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1E168680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453724">
        <w:rPr>
          <w:rFonts w:eastAsia="宋体" w:cs="Arial"/>
          <w:sz w:val="24"/>
          <w:szCs w:val="24"/>
          <w:lang w:val="en-US" w:eastAsia="zh-CN"/>
        </w:rPr>
        <w:t>2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cs="Arial" w:hint="eastAsia"/>
          <w:sz w:val="24"/>
          <w:szCs w:val="24"/>
        </w:rPr>
        <w:t>R4-2</w:t>
      </w:r>
      <w:r w:rsidR="007A4562">
        <w:rPr>
          <w:rFonts w:cs="Arial" w:hint="eastAsia"/>
          <w:sz w:val="24"/>
          <w:szCs w:val="24"/>
        </w:rPr>
        <w:t>2</w:t>
      </w:r>
      <w:r w:rsidR="00BA4A47">
        <w:rPr>
          <w:rFonts w:cs="Arial" w:hint="eastAsia"/>
          <w:sz w:val="24"/>
          <w:szCs w:val="24"/>
        </w:rPr>
        <w:t>0</w:t>
      </w:r>
      <w:r w:rsidR="003A2DE6">
        <w:rPr>
          <w:rFonts w:cs="Arial" w:hint="eastAsia"/>
          <w:sz w:val="24"/>
          <w:szCs w:val="24"/>
        </w:rPr>
        <w:t>4011</w:t>
      </w:r>
      <w:bookmarkStart w:id="3" w:name="_GoBack"/>
      <w:bookmarkEnd w:id="3"/>
    </w:p>
    <w:p w14:paraId="51CC37C2" w14:textId="57CD8570"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453724">
        <w:rPr>
          <w:rFonts w:eastAsia="宋体"/>
          <w:sz w:val="24"/>
          <w:szCs w:val="24"/>
          <w:lang w:val="en-US" w:eastAsia="zh-CN"/>
        </w:rPr>
        <w:t>February</w:t>
      </w:r>
      <w:r w:rsidR="00453724">
        <w:rPr>
          <w:rFonts w:eastAsia="宋体"/>
          <w:sz w:val="24"/>
          <w:szCs w:val="24"/>
          <w:lang w:eastAsia="zh-CN"/>
        </w:rPr>
        <w:t xml:space="preserve"> 21 </w:t>
      </w:r>
      <w:r>
        <w:rPr>
          <w:rFonts w:eastAsia="宋体"/>
          <w:sz w:val="24"/>
          <w:szCs w:val="24"/>
          <w:lang w:eastAsia="zh-CN"/>
        </w:rPr>
        <w:t>-</w:t>
      </w:r>
      <w:r w:rsidR="00453724">
        <w:rPr>
          <w:rFonts w:eastAsia="宋体"/>
          <w:sz w:val="24"/>
          <w:szCs w:val="24"/>
          <w:lang w:eastAsia="zh-CN"/>
        </w:rPr>
        <w:t xml:space="preserve"> March 3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3520372B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330ACBAF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TP to 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38.862</w:t>
      </w:r>
      <w:r w:rsidR="00D34C34">
        <w:rPr>
          <w:b w:val="0"/>
          <w:bCs/>
          <w:sz w:val="20"/>
          <w:lang w:val="en-US" w:eastAsia="zh-CN"/>
        </w:rPr>
        <w:t xml:space="preserve"> on </w:t>
      </w:r>
      <w:r w:rsidR="009B7492">
        <w:rPr>
          <w:b w:val="0"/>
          <w:bCs/>
          <w:sz w:val="20"/>
          <w:lang w:val="en-US" w:eastAsia="zh-CN"/>
        </w:rPr>
        <w:t>template of delta TIB and RIB tables</w:t>
      </w:r>
    </w:p>
    <w:p w14:paraId="159940EC" w14:textId="3458AB7B" w:rsidR="00CC5BBF" w:rsidRPr="00CE1141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eastAsiaTheme="minorEastAsia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CE1141">
        <w:rPr>
          <w:rFonts w:cs="Arial"/>
          <w:b w:val="0"/>
          <w:bCs/>
          <w:sz w:val="20"/>
          <w:lang w:val="en-US"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CE1141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CE1141">
        <w:rPr>
          <w:rFonts w:cs="Arial"/>
          <w:b w:val="0"/>
          <w:bCs/>
          <w:sz w:val="20"/>
          <w:lang w:val="en-US" w:eastAsia="zh-CN"/>
        </w:rPr>
        <w:t>3</w:t>
      </w:r>
      <w:r w:rsidR="00CE1141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CE1141">
        <w:rPr>
          <w:rFonts w:eastAsiaTheme="minorEastAsia" w:cs="Arial"/>
          <w:b w:val="0"/>
          <w:bCs/>
          <w:sz w:val="20"/>
          <w:lang w:val="en-US" w:eastAsia="zh-CN"/>
        </w:rPr>
        <w:t>1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77777777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7CD94CE" w:rsidR="00CB4C5B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</w:t>
      </w:r>
      <w:r w:rsidR="00896651">
        <w:rPr>
          <w:rFonts w:eastAsia="宋体"/>
          <w:sz w:val="20"/>
          <w:lang w:eastAsia="zh-CN"/>
        </w:rPr>
        <w:t>4#101-</w:t>
      </w:r>
      <w:r w:rsidR="006852CE" w:rsidRPr="006852CE">
        <w:rPr>
          <w:rFonts w:eastAsia="宋体"/>
          <w:sz w:val="20"/>
          <w:lang w:eastAsia="zh-CN"/>
        </w:rPr>
        <w:t xml:space="preserve">e meeting, </w:t>
      </w:r>
      <w:r w:rsidR="00E816C0">
        <w:rPr>
          <w:rFonts w:eastAsia="宋体"/>
          <w:sz w:val="20"/>
          <w:lang w:eastAsia="zh-CN"/>
        </w:rPr>
        <w:t>a new template for delta T</w:t>
      </w:r>
      <w:r w:rsidR="00E816C0" w:rsidRPr="00066B3D">
        <w:rPr>
          <w:rFonts w:eastAsia="宋体"/>
          <w:sz w:val="20"/>
          <w:vertAlign w:val="subscript"/>
          <w:lang w:eastAsia="zh-CN"/>
        </w:rPr>
        <w:t>IB</w:t>
      </w:r>
      <w:r w:rsidR="00E816C0">
        <w:rPr>
          <w:rFonts w:eastAsia="宋体"/>
          <w:sz w:val="20"/>
          <w:lang w:eastAsia="zh-CN"/>
        </w:rPr>
        <w:t xml:space="preserve"> and R</w:t>
      </w:r>
      <w:r w:rsidR="00E816C0" w:rsidRPr="00066B3D">
        <w:rPr>
          <w:rFonts w:eastAsia="宋体"/>
          <w:sz w:val="20"/>
          <w:vertAlign w:val="subscript"/>
          <w:lang w:eastAsia="zh-CN"/>
        </w:rPr>
        <w:t>IB</w:t>
      </w:r>
      <w:r w:rsidR="00E816C0">
        <w:rPr>
          <w:rFonts w:eastAsia="宋体"/>
          <w:sz w:val="20"/>
          <w:lang w:eastAsia="zh-CN"/>
        </w:rPr>
        <w:t xml:space="preserve"> tables has been approved in [1].</w:t>
      </w:r>
      <w:r w:rsidR="00252017">
        <w:rPr>
          <w:rFonts w:eastAsia="宋体"/>
          <w:sz w:val="20"/>
          <w:lang w:eastAsia="zh-CN"/>
        </w:rPr>
        <w:t xml:space="preserve"> </w:t>
      </w:r>
      <w:r w:rsidR="00A36171">
        <w:rPr>
          <w:rFonts w:eastAsia="宋体"/>
          <w:sz w:val="20"/>
          <w:lang w:eastAsia="zh-CN"/>
        </w:rPr>
        <w:t xml:space="preserve">In this proposal, a TP to </w:t>
      </w:r>
      <w:r w:rsidR="00E816C0">
        <w:rPr>
          <w:rFonts w:eastAsia="宋体"/>
          <w:sz w:val="20"/>
          <w:lang w:eastAsia="zh-CN"/>
        </w:rPr>
        <w:t>capture the new template for delta T</w:t>
      </w:r>
      <w:r w:rsidR="00E816C0" w:rsidRPr="00066B3D">
        <w:rPr>
          <w:rFonts w:eastAsia="宋体"/>
          <w:sz w:val="20"/>
          <w:vertAlign w:val="subscript"/>
          <w:lang w:eastAsia="zh-CN"/>
        </w:rPr>
        <w:t>IB</w:t>
      </w:r>
      <w:r w:rsidR="00E816C0">
        <w:rPr>
          <w:rFonts w:eastAsia="宋体"/>
          <w:sz w:val="20"/>
          <w:lang w:eastAsia="zh-CN"/>
        </w:rPr>
        <w:t xml:space="preserve"> and R</w:t>
      </w:r>
      <w:r w:rsidR="00E816C0" w:rsidRPr="00066B3D">
        <w:rPr>
          <w:rFonts w:eastAsia="宋体"/>
          <w:sz w:val="20"/>
          <w:vertAlign w:val="subscript"/>
          <w:lang w:eastAsia="zh-CN"/>
        </w:rPr>
        <w:t>IB</w:t>
      </w:r>
      <w:r w:rsidR="00E816C0">
        <w:rPr>
          <w:rFonts w:eastAsia="宋体"/>
          <w:sz w:val="20"/>
          <w:lang w:eastAsia="zh-CN"/>
        </w:rPr>
        <w:t xml:space="preserve"> table</w:t>
      </w:r>
      <w:r w:rsidR="00546B8A">
        <w:rPr>
          <w:rFonts w:eastAsia="宋体"/>
          <w:sz w:val="20"/>
          <w:lang w:eastAsia="zh-CN"/>
        </w:rPr>
        <w:t xml:space="preserve">s </w:t>
      </w:r>
      <w:r w:rsidR="00A36171">
        <w:rPr>
          <w:rFonts w:eastAsia="宋体"/>
          <w:sz w:val="20"/>
          <w:lang w:eastAsia="zh-CN"/>
        </w:rPr>
        <w:t>is proposed.</w:t>
      </w:r>
    </w:p>
    <w:p w14:paraId="449CF992" w14:textId="699E0A37" w:rsidR="00686242" w:rsidRDefault="00686242" w:rsidP="00686242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It is suggested to adopt the following TP </w:t>
      </w:r>
      <w:r w:rsidR="00252017">
        <w:rPr>
          <w:b/>
        </w:rPr>
        <w:t>for</w:t>
      </w:r>
      <w:r w:rsidR="00E97547">
        <w:rPr>
          <w:b/>
        </w:rPr>
        <w:t xml:space="preserve"> </w:t>
      </w:r>
      <w:r w:rsidR="00E816C0">
        <w:rPr>
          <w:b/>
        </w:rPr>
        <w:t>the new template of delta T</w:t>
      </w:r>
      <w:r w:rsidR="00E816C0" w:rsidRPr="00066B3D">
        <w:rPr>
          <w:b/>
          <w:vertAlign w:val="subscript"/>
        </w:rPr>
        <w:t>IB</w:t>
      </w:r>
      <w:r w:rsidR="00E816C0">
        <w:rPr>
          <w:b/>
        </w:rPr>
        <w:t xml:space="preserve"> and R</w:t>
      </w:r>
      <w:r w:rsidR="00E816C0" w:rsidRPr="00066B3D">
        <w:rPr>
          <w:b/>
          <w:vertAlign w:val="subscript"/>
        </w:rPr>
        <w:t>IB</w:t>
      </w:r>
      <w:r w:rsidR="00E816C0">
        <w:rPr>
          <w:b/>
        </w:rPr>
        <w:t xml:space="preserve"> tables</w:t>
      </w:r>
      <w:r w:rsidR="00252017">
        <w:rPr>
          <w:b/>
        </w:rPr>
        <w:t xml:space="preserve"> in TR 38.862</w:t>
      </w:r>
      <w:r w:rsidR="00E97547">
        <w:rPr>
          <w:b/>
        </w:rPr>
        <w:t>.</w:t>
      </w: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1FA87450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810F8">
        <w:rPr>
          <w:rFonts w:eastAsia="宋体"/>
          <w:sz w:val="20"/>
          <w:lang w:val="en-US" w:eastAsia="zh-CN"/>
        </w:rPr>
        <w:t>R</w:t>
      </w:r>
      <w:r w:rsidR="00855D1F">
        <w:rPr>
          <w:rFonts w:eastAsia="宋体"/>
          <w:sz w:val="20"/>
          <w:lang w:val="en-US" w:eastAsia="zh-CN"/>
        </w:rPr>
        <w:t>4-2</w:t>
      </w:r>
      <w:r w:rsidR="00E816C0">
        <w:rPr>
          <w:rFonts w:eastAsia="宋体"/>
          <w:sz w:val="20"/>
          <w:lang w:val="en-US" w:eastAsia="zh-CN"/>
        </w:rPr>
        <w:t>120019</w:t>
      </w:r>
      <w:r w:rsidR="00CB4C5B">
        <w:rPr>
          <w:rFonts w:eastAsia="宋体"/>
          <w:sz w:val="20"/>
          <w:lang w:val="en-US" w:eastAsia="zh-CN"/>
        </w:rPr>
        <w:t xml:space="preserve">, </w:t>
      </w:r>
      <w:r w:rsidR="00E816C0">
        <w:rPr>
          <w:rFonts w:eastAsia="宋体"/>
          <w:sz w:val="20"/>
          <w:lang w:val="en-US" w:eastAsia="zh-CN"/>
        </w:rPr>
        <w:t>WF on approaches for delta TIB and RIB optimization, ZTE</w:t>
      </w:r>
    </w:p>
    <w:p w14:paraId="3BD8404C" w14:textId="146DBECB" w:rsidR="00896651" w:rsidRPr="00896651" w:rsidRDefault="00896651" w:rsidP="00AC1E56">
      <w:pPr>
        <w:rPr>
          <w:rFonts w:eastAsia="宋体"/>
          <w:sz w:val="20"/>
          <w:lang w:val="en-US" w:eastAsia="zh-CN"/>
        </w:rPr>
      </w:pPr>
    </w:p>
    <w:p w14:paraId="6CCB4D22" w14:textId="77777777" w:rsidR="00686242" w:rsidRDefault="00686242" w:rsidP="00AC1E56">
      <w:pPr>
        <w:rPr>
          <w:rFonts w:eastAsia="宋体"/>
          <w:sz w:val="20"/>
          <w:lang w:val="en-US" w:eastAsia="zh-CN"/>
        </w:rPr>
      </w:pPr>
    </w:p>
    <w:p w14:paraId="4E5AF169" w14:textId="77777777" w:rsidR="00686242" w:rsidRDefault="00686242" w:rsidP="00AC1E56">
      <w:pPr>
        <w:rPr>
          <w:rFonts w:eastAsia="宋体"/>
          <w:sz w:val="20"/>
          <w:lang w:val="en-US" w:eastAsia="zh-CN"/>
        </w:rPr>
      </w:pPr>
    </w:p>
    <w:p w14:paraId="11EC1DE4" w14:textId="77777777" w:rsidR="004255D8" w:rsidRPr="004255D8" w:rsidRDefault="004255D8" w:rsidP="00AC1E56">
      <w:pPr>
        <w:rPr>
          <w:rFonts w:eastAsia="宋体"/>
          <w:sz w:val="20"/>
          <w:lang w:val="en-US" w:eastAsia="zh-CN"/>
        </w:rPr>
      </w:pPr>
    </w:p>
    <w:p w14:paraId="2A437804" w14:textId="77777777" w:rsidR="008E22C2" w:rsidRDefault="008E22C2" w:rsidP="008E22C2">
      <w:pPr>
        <w:pStyle w:val="EX"/>
        <w:ind w:left="0" w:firstLine="0"/>
      </w:pPr>
    </w:p>
    <w:p w14:paraId="795FF02A" w14:textId="77777777" w:rsidR="007334B8" w:rsidRDefault="007334B8">
      <w:pPr>
        <w:spacing w:after="0"/>
      </w:pPr>
      <w:r>
        <w:br w:type="page"/>
      </w:r>
    </w:p>
    <w:p w14:paraId="708D7CBB" w14:textId="77777777" w:rsidR="00AC1E56" w:rsidRPr="003440A1" w:rsidRDefault="00AC1E56" w:rsidP="008E22C2">
      <w:pPr>
        <w:pStyle w:val="EX"/>
        <w:ind w:left="0" w:firstLine="0"/>
      </w:pPr>
    </w:p>
    <w:p w14:paraId="7EF70D56" w14:textId="77777777" w:rsidR="008E22C2" w:rsidRDefault="008E22C2" w:rsidP="00AC1E56">
      <w:pPr>
        <w:pStyle w:val="1"/>
        <w:ind w:left="420" w:hanging="420"/>
      </w:pPr>
      <w:r>
        <w:t>Text Proposal</w:t>
      </w:r>
    </w:p>
    <w:p w14:paraId="66C7A2BD" w14:textId="77777777" w:rsidR="008E22C2" w:rsidRDefault="008E22C2" w:rsidP="008E22C2">
      <w:pPr>
        <w:rPr>
          <w:b/>
          <w:color w:val="FF0000"/>
          <w:sz w:val="30"/>
          <w:szCs w:val="30"/>
        </w:rPr>
      </w:pPr>
      <w:r w:rsidRPr="00D450BB">
        <w:rPr>
          <w:b/>
          <w:color w:val="FF0000"/>
          <w:sz w:val="30"/>
          <w:szCs w:val="30"/>
        </w:rPr>
        <w:t>&lt;&lt; begin text proposal &gt;&gt;</w:t>
      </w:r>
    </w:p>
    <w:p w14:paraId="500CF613" w14:textId="77777777" w:rsidR="00FC0442" w:rsidRDefault="00FC0442" w:rsidP="00FC0442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67D908D7" w14:textId="77777777" w:rsidR="00824246" w:rsidRPr="00824246" w:rsidRDefault="00824246" w:rsidP="00824246"/>
    <w:p w14:paraId="6F43DCF7" w14:textId="05D47CBC" w:rsidR="00467C7D" w:rsidRPr="005207A3" w:rsidRDefault="00467C7D" w:rsidP="00467C7D">
      <w:pPr>
        <w:pStyle w:val="40"/>
        <w:rPr>
          <w:ins w:id="4" w:author="ZTE-Ma Zhifeng" w:date="2022-01-30T11:34:00Z"/>
        </w:rPr>
      </w:pPr>
      <w:bookmarkStart w:id="5" w:name="clause4"/>
      <w:bookmarkEnd w:id="2"/>
      <w:bookmarkEnd w:id="5"/>
      <w:ins w:id="6" w:author="ZTE-Ma Zhifeng" w:date="2022-01-30T11:34:00Z">
        <w:r>
          <w:t>8.3.2.x</w:t>
        </w:r>
        <w:r>
          <w:tab/>
        </w:r>
      </w:ins>
      <w:ins w:id="7" w:author="ZTE-Ma Zhifeng" w:date="2022-01-30T11:38:00Z">
        <w:r>
          <w:t>New template for ΔT</w:t>
        </w:r>
        <w:r w:rsidRPr="00EF5447">
          <w:rPr>
            <w:vertAlign w:val="subscript"/>
          </w:rPr>
          <w:t>IB,c</w:t>
        </w:r>
        <w:r>
          <w:t xml:space="preserve"> and </w:t>
        </w:r>
      </w:ins>
      <w:ins w:id="8" w:author="ZTE-Ma Zhifeng" w:date="2022-01-30T11:34:00Z">
        <w:r w:rsidRPr="00EF5447">
          <w:t>ΔR</w:t>
        </w:r>
        <w:r w:rsidRPr="00EF5447">
          <w:rPr>
            <w:vertAlign w:val="subscript"/>
          </w:rPr>
          <w:t>IB,c</w:t>
        </w:r>
        <w:r>
          <w:t xml:space="preserve"> table</w:t>
        </w:r>
      </w:ins>
      <w:ins w:id="9" w:author="ZTE-Ma Zhifeng" w:date="2022-01-30T11:38:00Z">
        <w:r>
          <w:t>s in Rel-18</w:t>
        </w:r>
      </w:ins>
    </w:p>
    <w:p w14:paraId="0C34FF7E" w14:textId="32012430" w:rsidR="00824246" w:rsidRPr="00FF5DCF" w:rsidRDefault="00114841" w:rsidP="00F0727B">
      <w:pPr>
        <w:rPr>
          <w:ins w:id="10" w:author="ZTE-Ma Zhifeng" w:date="2022-01-30T12:04:00Z"/>
          <w:rFonts w:eastAsiaTheme="minorEastAsia"/>
          <w:sz w:val="20"/>
          <w:lang w:eastAsia="zh-CN"/>
        </w:rPr>
      </w:pPr>
      <w:ins w:id="11" w:author="ZTE-Ma Zhifeng" w:date="2022-01-30T11:46:00Z">
        <w:r w:rsidRPr="00FF5DCF">
          <w:rPr>
            <w:rFonts w:eastAsiaTheme="minorEastAsia" w:hint="eastAsia"/>
            <w:sz w:val="20"/>
            <w:lang w:eastAsia="zh-CN"/>
          </w:rPr>
          <w:t>F</w:t>
        </w:r>
        <w:r w:rsidRPr="00FF5DCF">
          <w:rPr>
            <w:rFonts w:eastAsiaTheme="minorEastAsia"/>
            <w:sz w:val="20"/>
            <w:lang w:eastAsia="zh-CN"/>
          </w:rPr>
          <w:t>or the UE wh</w:t>
        </w:r>
      </w:ins>
      <w:ins w:id="12" w:author="ZTE-Ma Zhifeng" w:date="2022-01-30T11:47:00Z">
        <w:r w:rsidRPr="00FF5DCF">
          <w:rPr>
            <w:rFonts w:eastAsiaTheme="minorEastAsia"/>
            <w:sz w:val="20"/>
            <w:lang w:eastAsia="zh-CN"/>
          </w:rPr>
          <w:t>ich supports CA/DC configurations,</w:t>
        </w:r>
      </w:ins>
      <w:ins w:id="13" w:author="ZTE-Ma Zhifeng" w:date="2022-01-30T11:50:00Z">
        <w:r w:rsidRPr="00FF5DCF">
          <w:rPr>
            <w:rFonts w:eastAsiaTheme="minorEastAsia"/>
            <w:sz w:val="20"/>
            <w:lang w:eastAsia="zh-CN"/>
          </w:rPr>
          <w:t xml:space="preserve"> </w:t>
        </w:r>
      </w:ins>
      <w:ins w:id="14" w:author="ZTE-Ma Zhifeng" w:date="2022-01-30T11:51:00Z">
        <w:r w:rsidRPr="00FF5DCF">
          <w:rPr>
            <w:rFonts w:eastAsiaTheme="minorEastAsia"/>
            <w:sz w:val="20"/>
            <w:lang w:eastAsia="zh-CN"/>
          </w:rPr>
          <w:t>the allowed maximum configured output power relaxation</w:t>
        </w:r>
      </w:ins>
      <w:ins w:id="15" w:author="ZTE-Ma Zhifeng" w:date="2022-01-30T11:52:00Z">
        <w:r w:rsidRPr="00FF5DCF">
          <w:rPr>
            <w:rFonts w:eastAsiaTheme="minorEastAsia"/>
            <w:sz w:val="20"/>
            <w:lang w:eastAsia="zh-CN"/>
          </w:rPr>
          <w:t xml:space="preserve"> has </w:t>
        </w:r>
      </w:ins>
      <w:ins w:id="16" w:author="ZTE-Ma Zhifeng" w:date="2022-01-30T11:53:00Z">
        <w:r w:rsidRPr="00FF5DCF">
          <w:rPr>
            <w:rFonts w:eastAsiaTheme="minorEastAsia"/>
            <w:sz w:val="20"/>
            <w:lang w:eastAsia="zh-CN"/>
          </w:rPr>
          <w:t>been set</w:t>
        </w:r>
      </w:ins>
      <w:ins w:id="17" w:author="ZTE-Ma Zhifeng" w:date="2022-01-30T11:54:00Z">
        <w:r w:rsidRPr="00FF5DCF">
          <w:rPr>
            <w:rFonts w:eastAsiaTheme="minorEastAsia"/>
            <w:sz w:val="20"/>
            <w:lang w:eastAsia="zh-CN"/>
          </w:rPr>
          <w:t xml:space="preserve"> for the inter-band or SUL operation</w:t>
        </w:r>
      </w:ins>
      <w:ins w:id="18" w:author="ZTE-Ma Zhifeng" w:date="2022-01-30T14:39:00Z">
        <w:r w:rsidR="00C969D3">
          <w:rPr>
            <w:rFonts w:eastAsiaTheme="minorEastAsia"/>
            <w:sz w:val="20"/>
            <w:lang w:eastAsia="zh-CN"/>
          </w:rPr>
          <w:t xml:space="preserve"> as</w:t>
        </w:r>
      </w:ins>
      <w:ins w:id="19" w:author="ZTE-Ma Zhifeng" w:date="2022-01-30T14:40:00Z">
        <w:r w:rsidR="00C969D3">
          <w:rPr>
            <w:rFonts w:eastAsiaTheme="minorEastAsia"/>
            <w:sz w:val="20"/>
            <w:lang w:eastAsia="zh-CN"/>
          </w:rPr>
          <w:t xml:space="preserve"> </w:t>
        </w:r>
      </w:ins>
      <w:ins w:id="20" w:author="ZTE-Ma Zhifeng" w:date="2022-01-30T14:39:00Z">
        <w:r w:rsidR="00C969D3" w:rsidRPr="00C969D3">
          <w:rPr>
            <w:sz w:val="20"/>
          </w:rPr>
          <w:t>ΔT</w:t>
        </w:r>
        <w:r w:rsidR="00C969D3" w:rsidRPr="00C969D3">
          <w:rPr>
            <w:sz w:val="20"/>
            <w:vertAlign w:val="subscript"/>
          </w:rPr>
          <w:t>IB,c</w:t>
        </w:r>
      </w:ins>
      <w:ins w:id="21" w:author="ZTE-Ma Zhifeng" w:date="2022-01-30T11:54:00Z">
        <w:r w:rsidRPr="00FF5DCF">
          <w:rPr>
            <w:rFonts w:eastAsiaTheme="minorEastAsia"/>
            <w:sz w:val="20"/>
            <w:lang w:eastAsia="zh-CN"/>
          </w:rPr>
          <w:t>.</w:t>
        </w:r>
        <w:r w:rsidR="002544C7" w:rsidRPr="00FF5DCF">
          <w:rPr>
            <w:rFonts w:eastAsiaTheme="minorEastAsia"/>
            <w:sz w:val="20"/>
            <w:lang w:eastAsia="zh-CN"/>
          </w:rPr>
          <w:t xml:space="preserve"> </w:t>
        </w:r>
      </w:ins>
      <w:ins w:id="22" w:author="ZTE-Ma Zhifeng" w:date="2022-01-30T14:40:00Z">
        <w:r w:rsidR="00C969D3">
          <w:rPr>
            <w:rFonts w:eastAsiaTheme="minorEastAsia"/>
            <w:sz w:val="20"/>
            <w:lang w:eastAsia="zh-CN"/>
          </w:rPr>
          <w:t xml:space="preserve">The allowed reference </w:t>
        </w:r>
      </w:ins>
      <w:ins w:id="23" w:author="ZTE-Ma Zhifeng" w:date="2022-01-30T14:41:00Z">
        <w:r w:rsidR="00C969D3">
          <w:rPr>
            <w:rFonts w:eastAsiaTheme="minorEastAsia"/>
            <w:sz w:val="20"/>
            <w:lang w:eastAsia="zh-CN"/>
          </w:rPr>
          <w:t>sensitivity relaxation has been set for the inter-band o</w:t>
        </w:r>
      </w:ins>
      <w:ins w:id="24" w:author="ZTE-Ma Zhifeng" w:date="2022-01-30T14:42:00Z">
        <w:r w:rsidR="00C969D3">
          <w:rPr>
            <w:rFonts w:eastAsiaTheme="minorEastAsia"/>
            <w:sz w:val="20"/>
            <w:lang w:eastAsia="zh-CN"/>
          </w:rPr>
          <w:t xml:space="preserve">peration as </w:t>
        </w:r>
        <w:r w:rsidR="00C969D3" w:rsidRPr="00C969D3">
          <w:rPr>
            <w:sz w:val="20"/>
          </w:rPr>
          <w:t>Δ</w:t>
        </w:r>
        <w:r w:rsidR="00C969D3">
          <w:rPr>
            <w:sz w:val="20"/>
          </w:rPr>
          <w:t>R</w:t>
        </w:r>
        <w:r w:rsidR="00C969D3" w:rsidRPr="00C969D3">
          <w:rPr>
            <w:sz w:val="20"/>
            <w:vertAlign w:val="subscript"/>
          </w:rPr>
          <w:t>IB,c</w:t>
        </w:r>
        <w:r w:rsidR="00C969D3">
          <w:rPr>
            <w:rFonts w:eastAsiaTheme="minorEastAsia"/>
            <w:sz w:val="20"/>
            <w:lang w:eastAsia="zh-CN"/>
          </w:rPr>
          <w:t xml:space="preserve">. </w:t>
        </w:r>
      </w:ins>
      <w:ins w:id="25" w:author="ZTE-Ma Zhifeng" w:date="2022-01-30T11:54:00Z">
        <w:r w:rsidR="002544C7" w:rsidRPr="00FF5DCF">
          <w:rPr>
            <w:rFonts w:eastAsiaTheme="minorEastAsia"/>
            <w:sz w:val="20"/>
            <w:lang w:eastAsia="zh-CN"/>
          </w:rPr>
          <w:t xml:space="preserve">However, </w:t>
        </w:r>
      </w:ins>
      <w:ins w:id="26" w:author="ZTE-Ma Zhifeng" w:date="2022-01-30T11:55:00Z">
        <w:r w:rsidR="002544C7" w:rsidRPr="00FF5DCF">
          <w:rPr>
            <w:rFonts w:eastAsiaTheme="minorEastAsia"/>
            <w:sz w:val="20"/>
            <w:lang w:eastAsia="zh-CN"/>
          </w:rPr>
          <w:t xml:space="preserve">with the explosive </w:t>
        </w:r>
      </w:ins>
      <w:ins w:id="27" w:author="ZTE-Ma Zhifeng" w:date="2022-01-30T12:01:00Z">
        <w:r w:rsidR="002544C7" w:rsidRPr="00FF5DCF">
          <w:rPr>
            <w:rFonts w:eastAsiaTheme="minorEastAsia"/>
            <w:sz w:val="20"/>
            <w:lang w:eastAsia="zh-CN"/>
          </w:rPr>
          <w:t>growth</w:t>
        </w:r>
      </w:ins>
      <w:ins w:id="28" w:author="ZTE-Ma Zhifeng" w:date="2022-01-30T11:57:00Z">
        <w:r w:rsidR="002544C7" w:rsidRPr="00FF5DCF">
          <w:rPr>
            <w:rFonts w:eastAsiaTheme="minorEastAsia"/>
            <w:sz w:val="20"/>
            <w:lang w:eastAsia="zh-CN"/>
          </w:rPr>
          <w:t xml:space="preserve"> of the number of combinations, the </w:t>
        </w:r>
      </w:ins>
      <w:ins w:id="29" w:author="ZTE-Ma Zhifeng" w:date="2022-01-30T11:58:00Z">
        <w:r w:rsidR="002544C7" w:rsidRPr="00FF5DCF">
          <w:rPr>
            <w:sz w:val="20"/>
          </w:rPr>
          <w:t>ΔT</w:t>
        </w:r>
        <w:r w:rsidR="002544C7" w:rsidRPr="00FF5DCF">
          <w:rPr>
            <w:sz w:val="20"/>
            <w:vertAlign w:val="subscript"/>
          </w:rPr>
          <w:t>IB,c</w:t>
        </w:r>
        <w:r w:rsidR="002544C7" w:rsidRPr="00FF5DCF">
          <w:rPr>
            <w:sz w:val="20"/>
          </w:rPr>
          <w:t xml:space="preserve"> and ΔR</w:t>
        </w:r>
        <w:r w:rsidR="002544C7" w:rsidRPr="00FF5DCF">
          <w:rPr>
            <w:sz w:val="20"/>
            <w:vertAlign w:val="subscript"/>
          </w:rPr>
          <w:t>IB,c</w:t>
        </w:r>
        <w:r w:rsidR="002544C7" w:rsidRPr="00FF5DCF">
          <w:rPr>
            <w:rFonts w:eastAsiaTheme="minorEastAsia"/>
            <w:sz w:val="20"/>
            <w:lang w:eastAsia="zh-CN"/>
          </w:rPr>
          <w:t xml:space="preserve"> </w:t>
        </w:r>
      </w:ins>
      <w:ins w:id="30" w:author="ZTE-Ma Zhifeng" w:date="2022-01-30T12:05:00Z">
        <w:r w:rsidR="00C969E1" w:rsidRPr="00FF5DCF">
          <w:rPr>
            <w:rFonts w:eastAsiaTheme="minorEastAsia"/>
            <w:sz w:val="20"/>
            <w:lang w:eastAsia="zh-CN"/>
          </w:rPr>
          <w:t xml:space="preserve">tables </w:t>
        </w:r>
      </w:ins>
      <w:ins w:id="31" w:author="ZTE-Ma Zhifeng" w:date="2022-01-30T11:57:00Z">
        <w:r w:rsidR="002544C7" w:rsidRPr="00FF5DCF">
          <w:rPr>
            <w:rFonts w:eastAsiaTheme="minorEastAsia"/>
            <w:sz w:val="20"/>
            <w:lang w:eastAsia="zh-CN"/>
          </w:rPr>
          <w:t>in the specifications</w:t>
        </w:r>
      </w:ins>
      <w:ins w:id="32" w:author="ZTE-Ma Zhifeng" w:date="2022-01-30T11:58:00Z">
        <w:r w:rsidR="002544C7" w:rsidRPr="00FF5DCF">
          <w:rPr>
            <w:rFonts w:eastAsiaTheme="minorEastAsia"/>
            <w:sz w:val="20"/>
            <w:lang w:eastAsia="zh-CN"/>
          </w:rPr>
          <w:t xml:space="preserve"> are </w:t>
        </w:r>
      </w:ins>
      <w:ins w:id="33" w:author="ZTE-Ma Zhifeng" w:date="2022-01-30T14:43:00Z">
        <w:r w:rsidR="00C969D3">
          <w:rPr>
            <w:rFonts w:eastAsiaTheme="minorEastAsia"/>
            <w:sz w:val="20"/>
            <w:lang w:eastAsia="zh-CN"/>
          </w:rPr>
          <w:t xml:space="preserve">seriously </w:t>
        </w:r>
      </w:ins>
      <w:ins w:id="34" w:author="ZTE-Ma Zhifeng" w:date="2022-01-30T11:58:00Z">
        <w:r w:rsidR="002544C7" w:rsidRPr="00FF5DCF">
          <w:rPr>
            <w:rFonts w:eastAsiaTheme="minorEastAsia"/>
            <w:sz w:val="20"/>
            <w:lang w:eastAsia="zh-CN"/>
          </w:rPr>
          <w:t>oversized</w:t>
        </w:r>
      </w:ins>
      <w:ins w:id="35" w:author="ZTE-Ma Zhifeng" w:date="2022-01-30T12:02:00Z">
        <w:r w:rsidR="002544C7" w:rsidRPr="00FF5DCF">
          <w:rPr>
            <w:rFonts w:eastAsiaTheme="minorEastAsia"/>
            <w:sz w:val="20"/>
            <w:lang w:eastAsia="zh-CN"/>
          </w:rPr>
          <w:t xml:space="preserve"> and the readability is deteriorated. To optimize the ta</w:t>
        </w:r>
      </w:ins>
      <w:ins w:id="36" w:author="ZTE-Ma Zhifeng" w:date="2022-01-30T12:03:00Z">
        <w:r w:rsidR="002544C7" w:rsidRPr="00FF5DCF">
          <w:rPr>
            <w:rFonts w:eastAsiaTheme="minorEastAsia"/>
            <w:sz w:val="20"/>
            <w:lang w:eastAsia="zh-CN"/>
          </w:rPr>
          <w:t xml:space="preserve">bles of </w:t>
        </w:r>
        <w:r w:rsidR="002544C7" w:rsidRPr="00FF5DCF">
          <w:rPr>
            <w:sz w:val="20"/>
          </w:rPr>
          <w:t>ΔT</w:t>
        </w:r>
        <w:r w:rsidR="002544C7" w:rsidRPr="00FF5DCF">
          <w:rPr>
            <w:sz w:val="20"/>
            <w:vertAlign w:val="subscript"/>
          </w:rPr>
          <w:t>IB,c</w:t>
        </w:r>
        <w:r w:rsidR="002544C7" w:rsidRPr="00FF5DCF">
          <w:rPr>
            <w:sz w:val="20"/>
          </w:rPr>
          <w:t xml:space="preserve"> and ΔR</w:t>
        </w:r>
        <w:r w:rsidR="002544C7" w:rsidRPr="00FF5DCF">
          <w:rPr>
            <w:sz w:val="20"/>
            <w:vertAlign w:val="subscript"/>
          </w:rPr>
          <w:t>IB,c</w:t>
        </w:r>
        <w:r w:rsidR="002544C7" w:rsidRPr="00FF5DCF">
          <w:rPr>
            <w:rFonts w:eastAsiaTheme="minorEastAsia"/>
            <w:sz w:val="20"/>
            <w:lang w:eastAsia="zh-CN"/>
          </w:rPr>
          <w:t xml:space="preserve">, a new template in Table </w:t>
        </w:r>
      </w:ins>
      <w:ins w:id="37" w:author="ZTE-Ma Zhifeng" w:date="2022-01-30T12:04:00Z">
        <w:r w:rsidR="002544C7" w:rsidRPr="00FF5DCF">
          <w:rPr>
            <w:rFonts w:eastAsiaTheme="minorEastAsia"/>
            <w:sz w:val="20"/>
            <w:lang w:eastAsia="zh-CN"/>
          </w:rPr>
          <w:t xml:space="preserve">8.3.2.x-1 </w:t>
        </w:r>
      </w:ins>
      <w:ins w:id="38" w:author="ZTE-Ma Zhifeng" w:date="2022-01-30T14:16:00Z">
        <w:r w:rsidR="001F315F" w:rsidRPr="00FF5DCF">
          <w:rPr>
            <w:rFonts w:eastAsiaTheme="minorEastAsia"/>
            <w:sz w:val="20"/>
            <w:lang w:eastAsia="zh-CN"/>
          </w:rPr>
          <w:t xml:space="preserve">and Table 8.3.2.x-2 </w:t>
        </w:r>
      </w:ins>
      <w:ins w:id="39" w:author="ZTE-Ma Zhifeng" w:date="2022-01-30T12:04:00Z">
        <w:r w:rsidR="002544C7" w:rsidRPr="00FF5DCF">
          <w:rPr>
            <w:rFonts w:eastAsiaTheme="minorEastAsia"/>
            <w:sz w:val="20"/>
            <w:lang w:eastAsia="zh-CN"/>
          </w:rPr>
          <w:t>is proposed in Rel-18</w:t>
        </w:r>
      </w:ins>
      <w:ins w:id="40" w:author="ZTE-Ma Zhifeng" w:date="2022-01-30T14:16:00Z">
        <w:r w:rsidR="001F315F" w:rsidRPr="00FF5DCF">
          <w:rPr>
            <w:rFonts w:eastAsiaTheme="minorEastAsia"/>
            <w:sz w:val="20"/>
            <w:lang w:eastAsia="zh-CN"/>
          </w:rPr>
          <w:t xml:space="preserve"> respectively</w:t>
        </w:r>
      </w:ins>
      <w:ins w:id="41" w:author="ZTE-Ma Zhifeng" w:date="2022-01-30T12:04:00Z">
        <w:r w:rsidR="002544C7" w:rsidRPr="00FF5DCF">
          <w:rPr>
            <w:rFonts w:eastAsiaTheme="minorEastAsia"/>
            <w:sz w:val="20"/>
            <w:lang w:eastAsia="zh-CN"/>
          </w:rPr>
          <w:t>.</w:t>
        </w:r>
      </w:ins>
    </w:p>
    <w:p w14:paraId="6DF98B3A" w14:textId="11646B4A" w:rsidR="002544C7" w:rsidRPr="00FF5DCF" w:rsidDel="004C7179" w:rsidRDefault="00320CEB" w:rsidP="004C7179">
      <w:pPr>
        <w:pStyle w:val="TH"/>
        <w:rPr>
          <w:del w:id="42" w:author="ZTE-Ma Zhifeng" w:date="2022-01-30T14:09:00Z"/>
          <w:rFonts w:eastAsiaTheme="minorEastAsia"/>
          <w:sz w:val="20"/>
          <w:lang w:eastAsia="zh-CN"/>
        </w:rPr>
      </w:pPr>
      <w:ins w:id="43" w:author="ZTE-Ma Zhifeng" w:date="2022-01-30T12:06:00Z">
        <w:r w:rsidRPr="00FF5DCF">
          <w:rPr>
            <w:bCs/>
            <w:color w:val="000000" w:themeColor="text1"/>
            <w:sz w:val="20"/>
          </w:rPr>
          <w:t>Table 8.</w:t>
        </w:r>
      </w:ins>
      <w:ins w:id="44" w:author="ZTE-Ma Zhifeng" w:date="2022-01-30T13:57:00Z">
        <w:r w:rsidRPr="00FF5DCF">
          <w:rPr>
            <w:bCs/>
            <w:color w:val="000000" w:themeColor="text1"/>
            <w:sz w:val="20"/>
          </w:rPr>
          <w:t>3</w:t>
        </w:r>
      </w:ins>
      <w:ins w:id="45" w:author="ZTE-Ma Zhifeng" w:date="2022-01-30T12:06:00Z">
        <w:r w:rsidRPr="00FF5DCF">
          <w:rPr>
            <w:bCs/>
            <w:color w:val="000000" w:themeColor="text1"/>
            <w:sz w:val="20"/>
          </w:rPr>
          <w:t>.</w:t>
        </w:r>
      </w:ins>
      <w:ins w:id="46" w:author="ZTE-Ma Zhifeng" w:date="2022-01-30T14:47:00Z">
        <w:r w:rsidR="005049F2">
          <w:rPr>
            <w:bCs/>
            <w:color w:val="000000" w:themeColor="text1"/>
            <w:sz w:val="20"/>
          </w:rPr>
          <w:t>2.</w:t>
        </w:r>
      </w:ins>
      <w:ins w:id="47" w:author="ZTE-Ma Zhifeng" w:date="2022-01-30T13:57:00Z">
        <w:r w:rsidRPr="00FF5DCF">
          <w:rPr>
            <w:bCs/>
            <w:color w:val="000000" w:themeColor="text1"/>
            <w:sz w:val="20"/>
          </w:rPr>
          <w:t>x</w:t>
        </w:r>
      </w:ins>
      <w:ins w:id="48" w:author="ZTE-Ma Zhifeng" w:date="2022-01-30T12:06:00Z">
        <w:r w:rsidR="00FD2E8D" w:rsidRPr="00FF5DCF">
          <w:rPr>
            <w:bCs/>
            <w:color w:val="000000" w:themeColor="text1"/>
            <w:sz w:val="20"/>
          </w:rPr>
          <w:t>-1: N</w:t>
        </w:r>
      </w:ins>
      <w:ins w:id="49" w:author="ZTE-Ma Zhifeng" w:date="2022-01-30T13:57:00Z">
        <w:r w:rsidRPr="00FF5DCF">
          <w:rPr>
            <w:bCs/>
            <w:color w:val="000000" w:themeColor="text1"/>
            <w:sz w:val="20"/>
          </w:rPr>
          <w:t>ew template for</w:t>
        </w:r>
      </w:ins>
      <w:ins w:id="50" w:author="ZTE-Ma Zhifeng" w:date="2022-01-30T13:59:00Z">
        <w:r w:rsidRPr="00FF5DCF">
          <w:rPr>
            <w:bCs/>
            <w:color w:val="000000" w:themeColor="text1"/>
            <w:sz w:val="20"/>
          </w:rPr>
          <w:t xml:space="preserve"> </w:t>
        </w:r>
        <w:r w:rsidRPr="00FF5DCF">
          <w:rPr>
            <w:sz w:val="20"/>
          </w:rPr>
          <w:t>ΔT</w:t>
        </w:r>
        <w:r w:rsidRPr="00FF5DCF">
          <w:rPr>
            <w:sz w:val="20"/>
            <w:vertAlign w:val="subscript"/>
          </w:rPr>
          <w:t>IB,c</w:t>
        </w:r>
      </w:ins>
      <w:ins w:id="51" w:author="ZTE-Ma Zhifeng" w:date="2022-01-30T13:57:00Z">
        <w:r w:rsidRPr="00FF5DCF">
          <w:rPr>
            <w:bCs/>
            <w:color w:val="000000" w:themeColor="text1"/>
            <w:sz w:val="20"/>
          </w:rPr>
          <w:t xml:space="preserve"> </w:t>
        </w:r>
      </w:ins>
      <w:ins w:id="52" w:author="ZTE-Ma Zhifeng" w:date="2022-01-30T13:59:00Z">
        <w:r w:rsidRPr="00FF5DCF">
          <w:rPr>
            <w:bCs/>
            <w:color w:val="000000" w:themeColor="text1"/>
            <w:sz w:val="20"/>
          </w:rPr>
          <w:t>tables in Rel-18</w:t>
        </w:r>
      </w:ins>
    </w:p>
    <w:tbl>
      <w:tblPr>
        <w:tblStyle w:val="aff1"/>
        <w:tblW w:w="7508" w:type="dxa"/>
        <w:jc w:val="center"/>
        <w:tblLook w:val="04A0" w:firstRow="1" w:lastRow="0" w:firstColumn="1" w:lastColumn="0" w:noHBand="0" w:noVBand="1"/>
      </w:tblPr>
      <w:tblGrid>
        <w:gridCol w:w="1815"/>
        <w:gridCol w:w="1153"/>
        <w:gridCol w:w="1090"/>
        <w:gridCol w:w="1177"/>
        <w:gridCol w:w="1133"/>
        <w:gridCol w:w="1140"/>
      </w:tblGrid>
      <w:tr w:rsidR="004C7179" w:rsidRPr="003962B5" w14:paraId="0580EDA0" w14:textId="77777777" w:rsidTr="00DC3AC9">
        <w:trPr>
          <w:trHeight w:val="305"/>
          <w:jc w:val="center"/>
          <w:ins w:id="53" w:author="ZTE-Ma Zhifeng" w:date="2022-01-30T14:09:00Z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3318E5" w14:textId="77777777" w:rsidR="004C7179" w:rsidRPr="00DC3AC9" w:rsidRDefault="004C7179" w:rsidP="00DC3AC9">
            <w:pPr>
              <w:pStyle w:val="TAH"/>
              <w:jc w:val="left"/>
              <w:rPr>
                <w:ins w:id="54" w:author="ZTE-Ma Zhifeng" w:date="2022-01-30T14:09:00Z"/>
                <w:color w:val="000000" w:themeColor="text1"/>
              </w:rPr>
            </w:pPr>
            <w:ins w:id="55" w:author="ZTE-Ma Zhifeng" w:date="2022-01-30T14:09:00Z">
              <w:r w:rsidRPr="00DC3AC9">
                <w:rPr>
                  <w:color w:val="000000" w:themeColor="text1"/>
                </w:rPr>
                <w:t>Inter-band EN-DC configuration</w:t>
              </w:r>
            </w:ins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EAE49" w14:textId="77777777" w:rsidR="004C7179" w:rsidRPr="00DC3AC9" w:rsidRDefault="004C7179" w:rsidP="00DC3AC9">
            <w:pPr>
              <w:pStyle w:val="TAH"/>
              <w:rPr>
                <w:ins w:id="56" w:author="ZTE-Ma Zhifeng" w:date="2022-01-30T14:09:00Z"/>
                <w:color w:val="000000" w:themeColor="text1"/>
              </w:rPr>
            </w:pPr>
            <w:ins w:id="57" w:author="ZTE-Ma Zhifeng" w:date="2022-01-30T14:09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</w:ins>
          </w:p>
        </w:tc>
      </w:tr>
      <w:tr w:rsidR="004C7179" w:rsidRPr="003962B5" w14:paraId="012D5397" w14:textId="77777777" w:rsidTr="00DC3AC9">
        <w:trPr>
          <w:trHeight w:val="170"/>
          <w:jc w:val="center"/>
          <w:ins w:id="58" w:author="ZTE-Ma Zhifeng" w:date="2022-01-30T14:09:00Z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8C1EB" w14:textId="77777777" w:rsidR="004C7179" w:rsidRPr="00E266DB" w:rsidRDefault="004C7179" w:rsidP="00DC3AC9">
            <w:pPr>
              <w:jc w:val="center"/>
              <w:rPr>
                <w:ins w:id="59" w:author="ZTE-Ma Zhifeng" w:date="2022-01-30T14:09:00Z"/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42BB3" w14:textId="77777777" w:rsidR="004C7179" w:rsidRPr="00DC3AC9" w:rsidRDefault="004C7179" w:rsidP="00DC3AC9">
            <w:pPr>
              <w:pStyle w:val="TAH"/>
              <w:rPr>
                <w:ins w:id="60" w:author="ZTE-Ma Zhifeng" w:date="2022-01-30T14:09:00Z"/>
                <w:color w:val="000000" w:themeColor="text1"/>
              </w:rPr>
            </w:pPr>
            <w:ins w:id="61" w:author="ZTE-Ma Zhifeng" w:date="2022-01-30T14:0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</w:ins>
          </w:p>
        </w:tc>
      </w:tr>
      <w:tr w:rsidR="004C7179" w:rsidRPr="00E266DB" w14:paraId="4B0C3EFE" w14:textId="77777777" w:rsidTr="00DC3AC9">
        <w:trPr>
          <w:jc w:val="center"/>
          <w:ins w:id="62" w:author="ZTE-Ma Zhifeng" w:date="2022-01-30T14:09:00Z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800" w14:textId="77777777" w:rsidR="004C7179" w:rsidRPr="00DC3AC9" w:rsidRDefault="004C7179" w:rsidP="00DC3AC9">
            <w:pPr>
              <w:pStyle w:val="TAC"/>
              <w:rPr>
                <w:ins w:id="63" w:author="ZTE-Ma Zhifeng" w:date="2022-01-30T14:09:00Z"/>
                <w:color w:val="000000" w:themeColor="text1"/>
                <w:lang w:eastAsia="zh-CN"/>
              </w:rPr>
            </w:pPr>
            <w:ins w:id="64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DC_1-3-7-40_n78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E9EEC" w14:textId="77777777" w:rsidR="004C7179" w:rsidRPr="00DC3AC9" w:rsidRDefault="004C7179" w:rsidP="00DC3AC9">
            <w:pPr>
              <w:pStyle w:val="TAC"/>
              <w:rPr>
                <w:ins w:id="65" w:author="ZTE-Ma Zhifeng" w:date="2022-01-30T14:09:00Z"/>
                <w:color w:val="000000" w:themeColor="text1"/>
                <w:lang w:eastAsia="zh-CN"/>
              </w:rPr>
            </w:pPr>
            <w:ins w:id="66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0.6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3774A" w14:textId="77777777" w:rsidR="004C7179" w:rsidRPr="00DC3AC9" w:rsidRDefault="004C7179" w:rsidP="00DC3AC9">
            <w:pPr>
              <w:pStyle w:val="TAC"/>
              <w:rPr>
                <w:ins w:id="67" w:author="ZTE-Ma Zhifeng" w:date="2022-01-30T14:09:00Z"/>
                <w:color w:val="000000" w:themeColor="text1"/>
                <w:lang w:eastAsia="zh-CN"/>
              </w:rPr>
            </w:pPr>
            <w:ins w:id="68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0.6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4042A" w14:textId="77777777" w:rsidR="004C7179" w:rsidRPr="00DC3AC9" w:rsidRDefault="004C7179" w:rsidP="00DC3AC9">
            <w:pPr>
              <w:pStyle w:val="TAC"/>
              <w:rPr>
                <w:ins w:id="69" w:author="ZTE-Ma Zhifeng" w:date="2022-01-30T14:09:00Z"/>
                <w:color w:val="000000" w:themeColor="text1"/>
                <w:lang w:eastAsia="zh-CN"/>
              </w:rPr>
            </w:pPr>
            <w:ins w:id="70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0852A" w14:textId="77777777" w:rsidR="004C7179" w:rsidRPr="00DC3AC9" w:rsidRDefault="004C7179" w:rsidP="00DC3AC9">
            <w:pPr>
              <w:pStyle w:val="TAC"/>
              <w:rPr>
                <w:ins w:id="71" w:author="ZTE-Ma Zhifeng" w:date="2022-01-30T14:09:00Z"/>
                <w:color w:val="000000" w:themeColor="text1"/>
                <w:lang w:eastAsia="zh-CN"/>
              </w:rPr>
            </w:pPr>
            <w:ins w:id="72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0.3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15A25" w14:textId="77777777" w:rsidR="004C7179" w:rsidRPr="00DC3AC9" w:rsidRDefault="004C7179" w:rsidP="00DC3AC9">
            <w:pPr>
              <w:pStyle w:val="TAC"/>
              <w:rPr>
                <w:ins w:id="73" w:author="ZTE-Ma Zhifeng" w:date="2022-01-30T14:09:00Z"/>
                <w:color w:val="000000" w:themeColor="text1"/>
                <w:lang w:eastAsia="zh-CN"/>
              </w:rPr>
            </w:pPr>
            <w:ins w:id="74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0.8</w:t>
              </w:r>
            </w:ins>
          </w:p>
        </w:tc>
      </w:tr>
      <w:tr w:rsidR="004C7179" w:rsidRPr="00E266DB" w14:paraId="4F914F8E" w14:textId="77777777" w:rsidTr="00DC3AC9">
        <w:trPr>
          <w:jc w:val="center"/>
          <w:ins w:id="75" w:author="ZTE-Ma Zhifeng" w:date="2022-01-30T14:09:00Z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7249" w14:textId="77777777" w:rsidR="004C7179" w:rsidRPr="00DC3AC9" w:rsidRDefault="004C7179" w:rsidP="00DC3AC9">
            <w:pPr>
              <w:pStyle w:val="TAC"/>
              <w:rPr>
                <w:ins w:id="76" w:author="ZTE-Ma Zhifeng" w:date="2022-01-30T14:09:00Z"/>
                <w:color w:val="000000" w:themeColor="text1"/>
                <w:lang w:eastAsia="zh-CN"/>
              </w:rPr>
            </w:pPr>
            <w:ins w:id="77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DC_1-3-8-11_n28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23675" w14:textId="77777777" w:rsidR="004C7179" w:rsidRPr="00DC3AC9" w:rsidRDefault="004C7179" w:rsidP="00DC3AC9">
            <w:pPr>
              <w:pStyle w:val="TAC"/>
              <w:rPr>
                <w:ins w:id="78" w:author="ZTE-Ma Zhifeng" w:date="2022-01-30T14:09:00Z"/>
                <w:color w:val="000000" w:themeColor="text1"/>
                <w:lang w:eastAsia="zh-CN"/>
              </w:rPr>
            </w:pPr>
            <w:ins w:id="79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0.3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FFB7A" w14:textId="77777777" w:rsidR="004C7179" w:rsidRPr="00DC3AC9" w:rsidRDefault="004C7179" w:rsidP="00DC3AC9">
            <w:pPr>
              <w:pStyle w:val="TAC"/>
              <w:rPr>
                <w:ins w:id="80" w:author="ZTE-Ma Zhifeng" w:date="2022-01-30T14:09:00Z"/>
                <w:color w:val="000000" w:themeColor="text1"/>
                <w:lang w:eastAsia="zh-CN"/>
              </w:rPr>
            </w:pPr>
            <w:ins w:id="81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0.8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F2A0C" w14:textId="77777777" w:rsidR="004C7179" w:rsidRPr="00DC3AC9" w:rsidRDefault="004C7179" w:rsidP="00DC3AC9">
            <w:pPr>
              <w:pStyle w:val="TAC"/>
              <w:rPr>
                <w:ins w:id="82" w:author="ZTE-Ma Zhifeng" w:date="2022-01-30T14:09:00Z"/>
                <w:color w:val="000000" w:themeColor="text1"/>
                <w:lang w:eastAsia="zh-CN"/>
              </w:rPr>
            </w:pPr>
            <w:ins w:id="83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CE713" w14:textId="77777777" w:rsidR="004C7179" w:rsidRPr="00DC3AC9" w:rsidRDefault="004C7179" w:rsidP="00DC3AC9">
            <w:pPr>
              <w:pStyle w:val="TAC"/>
              <w:rPr>
                <w:ins w:id="84" w:author="ZTE-Ma Zhifeng" w:date="2022-01-30T14:09:00Z"/>
                <w:color w:val="000000" w:themeColor="text1"/>
                <w:lang w:eastAsia="zh-CN"/>
              </w:rPr>
            </w:pPr>
            <w:ins w:id="85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0.9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9A024" w14:textId="77777777" w:rsidR="004C7179" w:rsidRPr="00DC3AC9" w:rsidRDefault="004C7179" w:rsidP="00DC3AC9">
            <w:pPr>
              <w:pStyle w:val="TAC"/>
              <w:rPr>
                <w:ins w:id="86" w:author="ZTE-Ma Zhifeng" w:date="2022-01-30T14:09:00Z"/>
                <w:color w:val="000000" w:themeColor="text1"/>
                <w:lang w:eastAsia="zh-CN"/>
              </w:rPr>
            </w:pPr>
            <w:ins w:id="87" w:author="ZTE-Ma Zhifeng" w:date="2022-01-30T14:09:00Z">
              <w:r w:rsidRPr="00DC3AC9">
                <w:rPr>
                  <w:color w:val="000000" w:themeColor="text1"/>
                  <w:lang w:eastAsia="zh-CN"/>
                </w:rPr>
                <w:t>0.6</w:t>
              </w:r>
            </w:ins>
          </w:p>
        </w:tc>
      </w:tr>
      <w:tr w:rsidR="004C7179" w:rsidRPr="00E266DB" w14:paraId="11BCA0A4" w14:textId="77777777" w:rsidTr="00DC3AC9">
        <w:trPr>
          <w:jc w:val="center"/>
          <w:ins w:id="88" w:author="ZTE-Ma Zhifeng" w:date="2022-01-30T14:10:00Z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9FD" w14:textId="0C6B5E24" w:rsidR="004C7179" w:rsidRPr="00DC3AC9" w:rsidRDefault="004C7179" w:rsidP="00DC3AC9">
            <w:pPr>
              <w:pStyle w:val="TAC"/>
              <w:rPr>
                <w:ins w:id="89" w:author="ZTE-Ma Zhifeng" w:date="2022-01-30T14:10:00Z"/>
                <w:color w:val="000000" w:themeColor="text1"/>
                <w:lang w:eastAsia="zh-CN"/>
              </w:rPr>
            </w:pPr>
            <w:ins w:id="90" w:author="ZTE-Ma Zhifeng" w:date="2022-01-30T14:10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A9D93" w14:textId="47F493E0" w:rsidR="004C7179" w:rsidRPr="00DC3AC9" w:rsidRDefault="004C7179" w:rsidP="00DC3AC9">
            <w:pPr>
              <w:pStyle w:val="TAC"/>
              <w:rPr>
                <w:ins w:id="91" w:author="ZTE-Ma Zhifeng" w:date="2022-01-30T14:10:00Z"/>
                <w:color w:val="000000" w:themeColor="text1"/>
                <w:lang w:eastAsia="zh-CN"/>
              </w:rPr>
            </w:pPr>
            <w:ins w:id="92" w:author="ZTE-Ma Zhifeng" w:date="2022-01-30T14:11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C1B77" w14:textId="0CD9E6BF" w:rsidR="004C7179" w:rsidRPr="00DC3AC9" w:rsidRDefault="004C7179" w:rsidP="00DC3AC9">
            <w:pPr>
              <w:pStyle w:val="TAC"/>
              <w:rPr>
                <w:ins w:id="93" w:author="ZTE-Ma Zhifeng" w:date="2022-01-30T14:10:00Z"/>
                <w:color w:val="000000" w:themeColor="text1"/>
                <w:lang w:eastAsia="zh-CN"/>
              </w:rPr>
            </w:pPr>
            <w:ins w:id="94" w:author="ZTE-Ma Zhifeng" w:date="2022-01-30T14:11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6A93A" w14:textId="1E75F638" w:rsidR="004C7179" w:rsidRPr="00DC3AC9" w:rsidRDefault="004C7179" w:rsidP="00DC3AC9">
            <w:pPr>
              <w:pStyle w:val="TAC"/>
              <w:rPr>
                <w:ins w:id="95" w:author="ZTE-Ma Zhifeng" w:date="2022-01-30T14:10:00Z"/>
                <w:color w:val="000000" w:themeColor="text1"/>
                <w:lang w:eastAsia="zh-CN"/>
              </w:rPr>
            </w:pPr>
            <w:ins w:id="96" w:author="ZTE-Ma Zhifeng" w:date="2022-01-30T14:11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6FFCB" w14:textId="2E738B1A" w:rsidR="004C7179" w:rsidRPr="00DC3AC9" w:rsidRDefault="004C7179" w:rsidP="00DC3AC9">
            <w:pPr>
              <w:pStyle w:val="TAC"/>
              <w:rPr>
                <w:ins w:id="97" w:author="ZTE-Ma Zhifeng" w:date="2022-01-30T14:10:00Z"/>
                <w:color w:val="000000" w:themeColor="text1"/>
                <w:lang w:eastAsia="zh-CN"/>
              </w:rPr>
            </w:pPr>
            <w:ins w:id="98" w:author="ZTE-Ma Zhifeng" w:date="2022-01-30T14:11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FF3E6" w14:textId="21AC263C" w:rsidR="004C7179" w:rsidRPr="00DC3AC9" w:rsidRDefault="004C7179" w:rsidP="00DC3AC9">
            <w:pPr>
              <w:pStyle w:val="TAC"/>
              <w:rPr>
                <w:ins w:id="99" w:author="ZTE-Ma Zhifeng" w:date="2022-01-30T14:10:00Z"/>
                <w:color w:val="000000" w:themeColor="text1"/>
                <w:lang w:eastAsia="zh-CN"/>
              </w:rPr>
            </w:pPr>
            <w:ins w:id="100" w:author="ZTE-Ma Zhifeng" w:date="2022-01-30T14:11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</w:tr>
      <w:tr w:rsidR="004C7179" w:rsidRPr="00E266DB" w14:paraId="11C074A0" w14:textId="77777777" w:rsidTr="00DC3AC9">
        <w:trPr>
          <w:jc w:val="center"/>
          <w:ins w:id="101" w:author="ZTE-Ma Zhifeng" w:date="2022-01-30T14:09:00Z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98F" w14:textId="77777777" w:rsidR="004C7179" w:rsidRDefault="004C7179" w:rsidP="00DC3AC9">
            <w:pPr>
              <w:pStyle w:val="TAC"/>
              <w:jc w:val="left"/>
              <w:rPr>
                <w:ins w:id="102" w:author="ZTE-Ma Zhifeng" w:date="2022-01-30T14:09:00Z"/>
                <w:rFonts w:asciiTheme="minorHAnsi" w:hAnsiTheme="minorHAnsi" w:cstheme="minorHAnsi"/>
                <w:szCs w:val="18"/>
              </w:rPr>
            </w:pPr>
            <w:ins w:id="103" w:author="ZTE-Ma Zhifeng" w:date="2022-01-30T14:09:00Z">
              <w:r w:rsidRPr="00E266DB">
                <w:rPr>
                  <w:rFonts w:asciiTheme="minorHAnsi" w:hAnsiTheme="minorHAnsi" w:cstheme="minorHAnsi"/>
                  <w:szCs w:val="18"/>
                </w:rPr>
                <w:t xml:space="preserve">Note 1:  </w:t>
              </w:r>
              <w:r>
                <w:rPr>
                  <w:rFonts w:asciiTheme="minorHAnsi" w:hAnsiTheme="minorHAnsi" w:cstheme="minorHAnsi"/>
                  <w:szCs w:val="18"/>
                </w:rPr>
                <w:t>“-” denote</w:t>
              </w:r>
              <w:r w:rsidRPr="007C3E9F">
                <w:rPr>
                  <w:rFonts w:asciiTheme="minorHAnsi" w:hAnsiTheme="minorHAnsi" w:cstheme="minorHAnsi"/>
                  <w:szCs w:val="18"/>
                </w:rPr>
                <w:t xml:space="preserve">s </w:t>
              </w:r>
              <w:r w:rsidRPr="007C3E9F">
                <w:rPr>
                  <w:rFonts w:asciiTheme="minorHAnsi" w:hAnsiTheme="minorHAnsi" w:cstheme="minorHAnsi"/>
                  <w:bCs/>
                  <w:szCs w:val="18"/>
                </w:rPr>
                <w:t>ΔT</w:t>
              </w:r>
              <w:r w:rsidRPr="007C3E9F">
                <w:rPr>
                  <w:rFonts w:asciiTheme="minorHAnsi" w:hAnsiTheme="minorHAnsi" w:cstheme="minorHAnsi"/>
                  <w:bCs/>
                  <w:szCs w:val="18"/>
                  <w:vertAlign w:val="subscript"/>
                </w:rPr>
                <w:t>IB,c</w:t>
              </w:r>
              <w:r w:rsidRPr="007C3E9F">
                <w:rPr>
                  <w:rFonts w:asciiTheme="minorHAnsi" w:hAnsiTheme="minorHAnsi" w:cstheme="minorHAnsi"/>
                  <w:szCs w:val="18"/>
                </w:rPr>
                <w:t xml:space="preserve"> =</w:t>
              </w:r>
              <w:r>
                <w:rPr>
                  <w:rFonts w:asciiTheme="minorHAnsi" w:hAnsiTheme="minorHAnsi" w:cstheme="minorHAnsi"/>
                  <w:szCs w:val="18"/>
                </w:rPr>
                <w:t xml:space="preserve"> </w:t>
              </w:r>
              <w:r w:rsidRPr="007C3E9F">
                <w:rPr>
                  <w:rFonts w:asciiTheme="minorHAnsi" w:hAnsiTheme="minorHAnsi" w:cstheme="minorHAnsi"/>
                  <w:szCs w:val="18"/>
                </w:rPr>
                <w:t>0</w:t>
              </w:r>
              <w:r>
                <w:rPr>
                  <w:rFonts w:asciiTheme="minorHAnsi" w:hAnsiTheme="minorHAnsi" w:cstheme="minorHAnsi"/>
                  <w:szCs w:val="18"/>
                </w:rPr>
                <w:t>.</w:t>
              </w:r>
            </w:ins>
          </w:p>
          <w:p w14:paraId="3BFDC6CD" w14:textId="77777777" w:rsidR="004C7179" w:rsidRPr="00DC3AC9" w:rsidRDefault="004C7179" w:rsidP="00DC3AC9">
            <w:pPr>
              <w:pStyle w:val="TAC"/>
              <w:jc w:val="left"/>
              <w:rPr>
                <w:ins w:id="104" w:author="ZTE-Ma Zhifeng" w:date="2022-01-30T14:09:00Z"/>
                <w:rFonts w:asciiTheme="minorHAnsi" w:hAnsiTheme="minorHAnsi" w:cstheme="minorHAnsi"/>
                <w:szCs w:val="18"/>
              </w:rPr>
            </w:pPr>
            <w:ins w:id="105" w:author="ZTE-Ma Zhifeng" w:date="2022-01-30T14:09:00Z">
              <w:r>
                <w:rPr>
                  <w:rFonts w:asciiTheme="minorHAnsi" w:hAnsiTheme="minorHAnsi" w:cstheme="minorHAnsi"/>
                  <w:szCs w:val="18"/>
                  <w:lang w:eastAsia="zh-CN"/>
                </w:rPr>
                <w:t>Note 2:  The component band order in the configuration should be listed by the order of E-UTRA band and NR band respectively, such as for DC_2-48_(n)5 the band order from left to right is 2, 5, 48 and n5.</w:t>
              </w:r>
            </w:ins>
          </w:p>
        </w:tc>
      </w:tr>
    </w:tbl>
    <w:p w14:paraId="1F46E2E9" w14:textId="77777777" w:rsidR="004C7179" w:rsidRDefault="004C7179" w:rsidP="004C7179">
      <w:pPr>
        <w:pStyle w:val="affe"/>
        <w:ind w:firstLine="480"/>
        <w:rPr>
          <w:ins w:id="106" w:author="ZTE-Ma Zhifeng" w:date="2022-01-30T14:14:00Z"/>
          <w:rFonts w:eastAsiaTheme="minorEastAsia"/>
        </w:rPr>
      </w:pPr>
    </w:p>
    <w:p w14:paraId="52883CD8" w14:textId="6B173E4E" w:rsidR="001F315F" w:rsidRPr="00FF5DCF" w:rsidRDefault="001F315F" w:rsidP="00F274F5">
      <w:pPr>
        <w:pStyle w:val="TH"/>
        <w:rPr>
          <w:ins w:id="107" w:author="ZTE-Ma Zhifeng" w:date="2022-01-30T14:09:00Z"/>
          <w:bCs/>
          <w:color w:val="000000" w:themeColor="text1"/>
          <w:sz w:val="20"/>
        </w:rPr>
      </w:pPr>
      <w:ins w:id="108" w:author="ZTE-Ma Zhifeng" w:date="2022-01-30T14:14:00Z">
        <w:r w:rsidRPr="00FF5DCF">
          <w:rPr>
            <w:bCs/>
            <w:color w:val="000000" w:themeColor="text1"/>
            <w:sz w:val="20"/>
          </w:rPr>
          <w:t>Table 8.3.</w:t>
        </w:r>
      </w:ins>
      <w:ins w:id="109" w:author="ZTE-Ma Zhifeng" w:date="2022-01-30T14:47:00Z">
        <w:r w:rsidR="005049F2">
          <w:rPr>
            <w:bCs/>
            <w:color w:val="000000" w:themeColor="text1"/>
            <w:sz w:val="20"/>
          </w:rPr>
          <w:t>2.</w:t>
        </w:r>
      </w:ins>
      <w:ins w:id="110" w:author="ZTE-Ma Zhifeng" w:date="2022-01-30T14:14:00Z">
        <w:r w:rsidRPr="00FF5DCF">
          <w:rPr>
            <w:bCs/>
            <w:color w:val="000000" w:themeColor="text1"/>
            <w:sz w:val="20"/>
          </w:rPr>
          <w:t>x-</w:t>
        </w:r>
      </w:ins>
      <w:ins w:id="111" w:author="ZTE-Ma Zhifeng" w:date="2022-01-30T14:15:00Z">
        <w:r w:rsidRPr="00FF5DCF">
          <w:rPr>
            <w:bCs/>
            <w:color w:val="000000" w:themeColor="text1"/>
            <w:sz w:val="20"/>
          </w:rPr>
          <w:t>2</w:t>
        </w:r>
      </w:ins>
      <w:ins w:id="112" w:author="ZTE-Ma Zhifeng" w:date="2022-01-30T14:14:00Z">
        <w:r w:rsidRPr="00FF5DCF">
          <w:rPr>
            <w:bCs/>
            <w:color w:val="000000" w:themeColor="text1"/>
            <w:sz w:val="20"/>
          </w:rPr>
          <w:t>: New template for ΔR</w:t>
        </w:r>
        <w:r w:rsidRPr="00FF5DCF">
          <w:rPr>
            <w:bCs/>
            <w:color w:val="000000" w:themeColor="text1"/>
            <w:sz w:val="20"/>
            <w:vertAlign w:val="subscript"/>
          </w:rPr>
          <w:t>IB,c</w:t>
        </w:r>
        <w:r w:rsidRPr="00FF5DCF">
          <w:rPr>
            <w:bCs/>
            <w:color w:val="000000" w:themeColor="text1"/>
            <w:sz w:val="20"/>
          </w:rPr>
          <w:t xml:space="preserve"> tables in Rel-18</w:t>
        </w:r>
      </w:ins>
    </w:p>
    <w:tbl>
      <w:tblPr>
        <w:tblStyle w:val="aff1"/>
        <w:tblW w:w="7508" w:type="dxa"/>
        <w:jc w:val="center"/>
        <w:tblLook w:val="04A0" w:firstRow="1" w:lastRow="0" w:firstColumn="1" w:lastColumn="0" w:noHBand="0" w:noVBand="1"/>
      </w:tblPr>
      <w:tblGrid>
        <w:gridCol w:w="1815"/>
        <w:gridCol w:w="1153"/>
        <w:gridCol w:w="1090"/>
        <w:gridCol w:w="1177"/>
        <w:gridCol w:w="1133"/>
        <w:gridCol w:w="1140"/>
      </w:tblGrid>
      <w:tr w:rsidR="001F315F" w:rsidRPr="003962B5" w14:paraId="37BAA69F" w14:textId="77777777" w:rsidTr="00DC3AC9">
        <w:trPr>
          <w:trHeight w:val="305"/>
          <w:jc w:val="center"/>
          <w:ins w:id="113" w:author="ZTE-Ma Zhifeng" w:date="2022-01-30T14:14:00Z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6414E6" w14:textId="77777777" w:rsidR="001F315F" w:rsidRPr="00DC3AC9" w:rsidRDefault="001F315F" w:rsidP="00DC3AC9">
            <w:pPr>
              <w:pStyle w:val="TAH"/>
              <w:jc w:val="left"/>
              <w:rPr>
                <w:ins w:id="114" w:author="ZTE-Ma Zhifeng" w:date="2022-01-30T14:14:00Z"/>
                <w:color w:val="000000" w:themeColor="text1"/>
              </w:rPr>
            </w:pPr>
            <w:ins w:id="115" w:author="ZTE-Ma Zhifeng" w:date="2022-01-30T14:14:00Z">
              <w:r w:rsidRPr="00DC3AC9">
                <w:rPr>
                  <w:color w:val="000000" w:themeColor="text1"/>
                </w:rPr>
                <w:t>Inter-band EN-DC configuration</w:t>
              </w:r>
            </w:ins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2B085" w14:textId="1DFF248A" w:rsidR="001F315F" w:rsidRPr="00DC3AC9" w:rsidRDefault="001F315F" w:rsidP="001F315F">
            <w:pPr>
              <w:pStyle w:val="TAH"/>
              <w:rPr>
                <w:ins w:id="116" w:author="ZTE-Ma Zhifeng" w:date="2022-01-30T14:14:00Z"/>
                <w:color w:val="000000" w:themeColor="text1"/>
              </w:rPr>
            </w:pPr>
            <w:ins w:id="117" w:author="ZTE-Ma Zhifeng" w:date="2022-01-30T14:14:00Z">
              <w:r w:rsidRPr="00DC3AC9">
                <w:rPr>
                  <w:color w:val="000000" w:themeColor="text1"/>
                </w:rPr>
                <w:t>Δ</w:t>
              </w:r>
            </w:ins>
            <w:ins w:id="118" w:author="ZTE-Ma Zhifeng" w:date="2022-01-30T14:17:00Z">
              <w:r>
                <w:rPr>
                  <w:color w:val="000000" w:themeColor="text1"/>
                </w:rPr>
                <w:t>R</w:t>
              </w:r>
            </w:ins>
            <w:ins w:id="119" w:author="ZTE-Ma Zhifeng" w:date="2022-01-30T14:14:00Z"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</w:ins>
          </w:p>
        </w:tc>
      </w:tr>
      <w:tr w:rsidR="001F315F" w:rsidRPr="003962B5" w14:paraId="71E8C4EE" w14:textId="77777777" w:rsidTr="00DC3AC9">
        <w:trPr>
          <w:trHeight w:val="170"/>
          <w:jc w:val="center"/>
          <w:ins w:id="120" w:author="ZTE-Ma Zhifeng" w:date="2022-01-30T14:14:00Z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70678" w14:textId="77777777" w:rsidR="001F315F" w:rsidRPr="00E266DB" w:rsidRDefault="001F315F" w:rsidP="00DC3AC9">
            <w:pPr>
              <w:jc w:val="center"/>
              <w:rPr>
                <w:ins w:id="121" w:author="ZTE-Ma Zhifeng" w:date="2022-01-30T14:14:00Z"/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FE1DD" w14:textId="77777777" w:rsidR="001F315F" w:rsidRPr="00DC3AC9" w:rsidRDefault="001F315F" w:rsidP="00DC3AC9">
            <w:pPr>
              <w:pStyle w:val="TAH"/>
              <w:rPr>
                <w:ins w:id="122" w:author="ZTE-Ma Zhifeng" w:date="2022-01-30T14:14:00Z"/>
                <w:color w:val="000000" w:themeColor="text1"/>
              </w:rPr>
            </w:pPr>
            <w:ins w:id="123" w:author="ZTE-Ma Zhifeng" w:date="2022-01-30T14:1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</w:ins>
          </w:p>
        </w:tc>
      </w:tr>
      <w:tr w:rsidR="001F315F" w:rsidRPr="00E266DB" w14:paraId="583DB2B6" w14:textId="77777777" w:rsidTr="00DC3AC9">
        <w:trPr>
          <w:jc w:val="center"/>
          <w:ins w:id="124" w:author="ZTE-Ma Zhifeng" w:date="2022-01-30T14:14:00Z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E303" w14:textId="77777777" w:rsidR="001F315F" w:rsidRPr="00DC3AC9" w:rsidRDefault="001F315F" w:rsidP="00DC3AC9">
            <w:pPr>
              <w:pStyle w:val="TAC"/>
              <w:rPr>
                <w:ins w:id="125" w:author="ZTE-Ma Zhifeng" w:date="2022-01-30T14:14:00Z"/>
                <w:color w:val="000000" w:themeColor="text1"/>
                <w:lang w:eastAsia="zh-CN"/>
              </w:rPr>
            </w:pPr>
            <w:ins w:id="126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DC_1-3-7-40_n78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CAA01" w14:textId="1FD18198" w:rsidR="001F315F" w:rsidRPr="00DC3AC9" w:rsidRDefault="001F315F" w:rsidP="00DC3AC9">
            <w:pPr>
              <w:pStyle w:val="TAC"/>
              <w:rPr>
                <w:ins w:id="127" w:author="ZTE-Ma Zhifeng" w:date="2022-01-30T14:14:00Z"/>
                <w:color w:val="000000" w:themeColor="text1"/>
                <w:lang w:eastAsia="zh-CN"/>
              </w:rPr>
            </w:pPr>
            <w:ins w:id="128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29" w:author="ZTE-Ma Zhifeng" w:date="2022-01-30T14:29:00Z">
              <w:r w:rsidR="00882AF5">
                <w:rPr>
                  <w:color w:val="000000" w:themeColor="text1"/>
                  <w:lang w:eastAsia="zh-CN"/>
                </w:rPr>
                <w:t>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2BFE1" w14:textId="2560111E" w:rsidR="001F315F" w:rsidRPr="00DC3AC9" w:rsidRDefault="001F315F" w:rsidP="00DC3AC9">
            <w:pPr>
              <w:pStyle w:val="TAC"/>
              <w:rPr>
                <w:ins w:id="130" w:author="ZTE-Ma Zhifeng" w:date="2022-01-30T14:14:00Z"/>
                <w:color w:val="000000" w:themeColor="text1"/>
                <w:lang w:eastAsia="zh-CN"/>
              </w:rPr>
            </w:pPr>
            <w:ins w:id="131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32" w:author="ZTE-Ma Zhifeng" w:date="2022-01-30T14:29:00Z">
              <w:r w:rsidR="00882AF5">
                <w:rPr>
                  <w:color w:val="000000" w:themeColor="text1"/>
                  <w:lang w:eastAsia="zh-CN"/>
                </w:rPr>
                <w:t>2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7FA92" w14:textId="6FCF04A4" w:rsidR="001F315F" w:rsidRPr="00DC3AC9" w:rsidRDefault="00882AF5" w:rsidP="00DC3AC9">
            <w:pPr>
              <w:pStyle w:val="TAC"/>
              <w:rPr>
                <w:ins w:id="133" w:author="ZTE-Ma Zhifeng" w:date="2022-01-30T14:14:00Z"/>
                <w:color w:val="000000" w:themeColor="text1"/>
                <w:lang w:eastAsia="zh-CN"/>
              </w:rPr>
            </w:pPr>
            <w:ins w:id="134" w:author="ZTE-Ma Zhifeng" w:date="2022-01-30T14:29:00Z">
              <w:r>
                <w:rPr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49918" w14:textId="23F0FA22" w:rsidR="001F315F" w:rsidRPr="00DC3AC9" w:rsidRDefault="001F315F" w:rsidP="00DC3AC9">
            <w:pPr>
              <w:pStyle w:val="TAC"/>
              <w:rPr>
                <w:ins w:id="135" w:author="ZTE-Ma Zhifeng" w:date="2022-01-30T14:14:00Z"/>
                <w:color w:val="000000" w:themeColor="text1"/>
                <w:lang w:eastAsia="zh-CN"/>
              </w:rPr>
            </w:pPr>
            <w:ins w:id="136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37" w:author="ZTE-Ma Zhifeng" w:date="2022-01-30T14:30:00Z">
              <w:r w:rsidR="00882AF5">
                <w:rPr>
                  <w:color w:val="000000" w:themeColor="text1"/>
                  <w:lang w:eastAsia="zh-CN"/>
                </w:rPr>
                <w:t>4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1F054" w14:textId="3F73F2AF" w:rsidR="001F315F" w:rsidRPr="00DC3AC9" w:rsidRDefault="001F315F" w:rsidP="00DC3AC9">
            <w:pPr>
              <w:pStyle w:val="TAC"/>
              <w:rPr>
                <w:ins w:id="138" w:author="ZTE-Ma Zhifeng" w:date="2022-01-30T14:14:00Z"/>
                <w:color w:val="000000" w:themeColor="text1"/>
                <w:lang w:eastAsia="zh-CN"/>
              </w:rPr>
            </w:pPr>
            <w:ins w:id="139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40" w:author="ZTE-Ma Zhifeng" w:date="2022-01-30T14:30:00Z">
              <w:r w:rsidR="00882AF5">
                <w:rPr>
                  <w:color w:val="000000" w:themeColor="text1"/>
                  <w:lang w:eastAsia="zh-CN"/>
                </w:rPr>
                <w:t>5</w:t>
              </w:r>
            </w:ins>
          </w:p>
        </w:tc>
      </w:tr>
      <w:tr w:rsidR="001F315F" w:rsidRPr="00E266DB" w14:paraId="31FAE808" w14:textId="77777777" w:rsidTr="00DC3AC9">
        <w:trPr>
          <w:jc w:val="center"/>
          <w:ins w:id="141" w:author="ZTE-Ma Zhifeng" w:date="2022-01-30T14:14:00Z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D50B" w14:textId="77777777" w:rsidR="001F315F" w:rsidRPr="00DC3AC9" w:rsidRDefault="001F315F" w:rsidP="00DC3AC9">
            <w:pPr>
              <w:pStyle w:val="TAC"/>
              <w:rPr>
                <w:ins w:id="142" w:author="ZTE-Ma Zhifeng" w:date="2022-01-30T14:14:00Z"/>
                <w:color w:val="000000" w:themeColor="text1"/>
                <w:lang w:eastAsia="zh-CN"/>
              </w:rPr>
            </w:pPr>
            <w:ins w:id="143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DC_1-3-8-11_n28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2FA8A" w14:textId="5FE522EC" w:rsidR="001F315F" w:rsidRPr="00DC3AC9" w:rsidRDefault="00882AF5" w:rsidP="00DC3AC9">
            <w:pPr>
              <w:pStyle w:val="TAC"/>
              <w:rPr>
                <w:ins w:id="144" w:author="ZTE-Ma Zhifeng" w:date="2022-01-30T14:14:00Z"/>
                <w:color w:val="000000" w:themeColor="text1"/>
                <w:lang w:eastAsia="zh-CN"/>
              </w:rPr>
            </w:pPr>
            <w:ins w:id="145" w:author="ZTE-Ma Zhifeng" w:date="2022-01-30T14:31:00Z">
              <w:r>
                <w:rPr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2370E" w14:textId="3C94B70C" w:rsidR="001F315F" w:rsidRPr="00DC3AC9" w:rsidRDefault="001F315F" w:rsidP="00DC3AC9">
            <w:pPr>
              <w:pStyle w:val="TAC"/>
              <w:rPr>
                <w:ins w:id="146" w:author="ZTE-Ma Zhifeng" w:date="2022-01-30T14:14:00Z"/>
                <w:color w:val="000000" w:themeColor="text1"/>
                <w:lang w:eastAsia="zh-CN"/>
              </w:rPr>
            </w:pPr>
            <w:ins w:id="147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48" w:author="ZTE-Ma Zhifeng" w:date="2022-01-30T14:31:00Z">
              <w:r w:rsidR="00882AF5">
                <w:rPr>
                  <w:color w:val="000000" w:themeColor="text1"/>
                  <w:lang w:eastAsia="zh-CN"/>
                </w:rPr>
                <w:t>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6F366" w14:textId="7A44FE5E" w:rsidR="001F315F" w:rsidRPr="00DC3AC9" w:rsidRDefault="001F315F" w:rsidP="00DC3AC9">
            <w:pPr>
              <w:pStyle w:val="TAC"/>
              <w:rPr>
                <w:ins w:id="149" w:author="ZTE-Ma Zhifeng" w:date="2022-01-30T14:14:00Z"/>
                <w:color w:val="000000" w:themeColor="text1"/>
                <w:lang w:eastAsia="zh-CN"/>
              </w:rPr>
            </w:pPr>
            <w:ins w:id="150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51" w:author="ZTE-Ma Zhifeng" w:date="2022-01-30T14:31:00Z">
              <w:r w:rsidR="00882AF5">
                <w:rPr>
                  <w:color w:val="000000" w:themeColor="text1"/>
                  <w:lang w:eastAsia="zh-CN"/>
                </w:rPr>
                <w:t>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44554" w14:textId="6AF7F9AA" w:rsidR="001F315F" w:rsidRPr="00DC3AC9" w:rsidRDefault="001F315F" w:rsidP="00DC3AC9">
            <w:pPr>
              <w:pStyle w:val="TAC"/>
              <w:rPr>
                <w:ins w:id="152" w:author="ZTE-Ma Zhifeng" w:date="2022-01-30T14:14:00Z"/>
                <w:color w:val="000000" w:themeColor="text1"/>
                <w:lang w:eastAsia="zh-CN"/>
              </w:rPr>
            </w:pPr>
            <w:ins w:id="153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54" w:author="ZTE-Ma Zhifeng" w:date="2022-01-30T14:31:00Z">
              <w:r w:rsidR="00882AF5">
                <w:rPr>
                  <w:color w:val="000000" w:themeColor="text1"/>
                  <w:lang w:eastAsia="zh-CN"/>
                </w:rPr>
                <w:t>5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486F9" w14:textId="01EEA478" w:rsidR="001F315F" w:rsidRPr="00DC3AC9" w:rsidRDefault="001F315F" w:rsidP="00DC3AC9">
            <w:pPr>
              <w:pStyle w:val="TAC"/>
              <w:rPr>
                <w:ins w:id="155" w:author="ZTE-Ma Zhifeng" w:date="2022-01-30T14:14:00Z"/>
                <w:color w:val="000000" w:themeColor="text1"/>
                <w:lang w:eastAsia="zh-CN"/>
              </w:rPr>
            </w:pPr>
            <w:ins w:id="156" w:author="ZTE-Ma Zhifeng" w:date="2022-01-30T14:14:00Z">
              <w:r w:rsidRPr="00DC3AC9">
                <w:rPr>
                  <w:color w:val="000000" w:themeColor="text1"/>
                  <w:lang w:eastAsia="zh-CN"/>
                </w:rPr>
                <w:t>0.</w:t>
              </w:r>
            </w:ins>
            <w:ins w:id="157" w:author="ZTE-Ma Zhifeng" w:date="2022-01-30T14:31:00Z">
              <w:r w:rsidR="00882AF5">
                <w:rPr>
                  <w:color w:val="000000" w:themeColor="text1"/>
                  <w:lang w:eastAsia="zh-CN"/>
                </w:rPr>
                <w:t>2</w:t>
              </w:r>
            </w:ins>
          </w:p>
        </w:tc>
      </w:tr>
      <w:tr w:rsidR="001F315F" w:rsidRPr="00E266DB" w14:paraId="3F52DBD3" w14:textId="77777777" w:rsidTr="00DC3AC9">
        <w:trPr>
          <w:jc w:val="center"/>
          <w:ins w:id="158" w:author="ZTE-Ma Zhifeng" w:date="2022-01-30T14:14:00Z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234" w14:textId="77777777" w:rsidR="001F315F" w:rsidRPr="00DC3AC9" w:rsidRDefault="001F315F" w:rsidP="00DC3AC9">
            <w:pPr>
              <w:pStyle w:val="TAC"/>
              <w:rPr>
                <w:ins w:id="159" w:author="ZTE-Ma Zhifeng" w:date="2022-01-30T14:14:00Z"/>
                <w:color w:val="000000" w:themeColor="text1"/>
                <w:lang w:eastAsia="zh-CN"/>
              </w:rPr>
            </w:pPr>
            <w:ins w:id="160" w:author="ZTE-Ma Zhifeng" w:date="2022-01-30T14:14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23975" w14:textId="77777777" w:rsidR="001F315F" w:rsidRPr="00DC3AC9" w:rsidRDefault="001F315F" w:rsidP="00DC3AC9">
            <w:pPr>
              <w:pStyle w:val="TAC"/>
              <w:rPr>
                <w:ins w:id="161" w:author="ZTE-Ma Zhifeng" w:date="2022-01-30T14:14:00Z"/>
                <w:color w:val="000000" w:themeColor="text1"/>
                <w:lang w:eastAsia="zh-CN"/>
              </w:rPr>
            </w:pPr>
            <w:ins w:id="162" w:author="ZTE-Ma Zhifeng" w:date="2022-01-30T14:14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3098F" w14:textId="77777777" w:rsidR="001F315F" w:rsidRPr="00DC3AC9" w:rsidRDefault="001F315F" w:rsidP="00DC3AC9">
            <w:pPr>
              <w:pStyle w:val="TAC"/>
              <w:rPr>
                <w:ins w:id="163" w:author="ZTE-Ma Zhifeng" w:date="2022-01-30T14:14:00Z"/>
                <w:color w:val="000000" w:themeColor="text1"/>
                <w:lang w:eastAsia="zh-CN"/>
              </w:rPr>
            </w:pPr>
            <w:ins w:id="164" w:author="ZTE-Ma Zhifeng" w:date="2022-01-30T14:14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27FF1" w14:textId="77777777" w:rsidR="001F315F" w:rsidRPr="00DC3AC9" w:rsidRDefault="001F315F" w:rsidP="00DC3AC9">
            <w:pPr>
              <w:pStyle w:val="TAC"/>
              <w:rPr>
                <w:ins w:id="165" w:author="ZTE-Ma Zhifeng" w:date="2022-01-30T14:14:00Z"/>
                <w:color w:val="000000" w:themeColor="text1"/>
                <w:lang w:eastAsia="zh-CN"/>
              </w:rPr>
            </w:pPr>
            <w:ins w:id="166" w:author="ZTE-Ma Zhifeng" w:date="2022-01-30T14:14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2F933" w14:textId="77777777" w:rsidR="001F315F" w:rsidRPr="00DC3AC9" w:rsidRDefault="001F315F" w:rsidP="00DC3AC9">
            <w:pPr>
              <w:pStyle w:val="TAC"/>
              <w:rPr>
                <w:ins w:id="167" w:author="ZTE-Ma Zhifeng" w:date="2022-01-30T14:14:00Z"/>
                <w:color w:val="000000" w:themeColor="text1"/>
                <w:lang w:eastAsia="zh-CN"/>
              </w:rPr>
            </w:pPr>
            <w:ins w:id="168" w:author="ZTE-Ma Zhifeng" w:date="2022-01-30T14:14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ED94B" w14:textId="77777777" w:rsidR="001F315F" w:rsidRPr="00DC3AC9" w:rsidRDefault="001F315F" w:rsidP="00DC3AC9">
            <w:pPr>
              <w:pStyle w:val="TAC"/>
              <w:rPr>
                <w:ins w:id="169" w:author="ZTE-Ma Zhifeng" w:date="2022-01-30T14:14:00Z"/>
                <w:color w:val="000000" w:themeColor="text1"/>
                <w:lang w:eastAsia="zh-CN"/>
              </w:rPr>
            </w:pPr>
            <w:ins w:id="170" w:author="ZTE-Ma Zhifeng" w:date="2022-01-30T14:14:00Z">
              <w:r>
                <w:rPr>
                  <w:color w:val="000000" w:themeColor="text1"/>
                  <w:lang w:eastAsia="zh-CN"/>
                </w:rPr>
                <w:t>…</w:t>
              </w:r>
            </w:ins>
          </w:p>
        </w:tc>
      </w:tr>
      <w:tr w:rsidR="001F315F" w:rsidRPr="00E266DB" w14:paraId="2DAF0C08" w14:textId="77777777" w:rsidTr="00DC3AC9">
        <w:trPr>
          <w:jc w:val="center"/>
          <w:ins w:id="171" w:author="ZTE-Ma Zhifeng" w:date="2022-01-30T14:14:00Z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5BA" w14:textId="05993123" w:rsidR="001F315F" w:rsidRDefault="001F315F" w:rsidP="00DC3AC9">
            <w:pPr>
              <w:pStyle w:val="TAC"/>
              <w:jc w:val="left"/>
              <w:rPr>
                <w:ins w:id="172" w:author="ZTE-Ma Zhifeng" w:date="2022-01-30T14:14:00Z"/>
                <w:rFonts w:asciiTheme="minorHAnsi" w:hAnsiTheme="minorHAnsi" w:cstheme="minorHAnsi"/>
                <w:szCs w:val="18"/>
              </w:rPr>
            </w:pPr>
            <w:ins w:id="173" w:author="ZTE-Ma Zhifeng" w:date="2022-01-30T14:14:00Z">
              <w:r w:rsidRPr="00E266DB">
                <w:rPr>
                  <w:rFonts w:asciiTheme="minorHAnsi" w:hAnsiTheme="minorHAnsi" w:cstheme="minorHAnsi"/>
                  <w:szCs w:val="18"/>
                </w:rPr>
                <w:t xml:space="preserve">Note 1:  </w:t>
              </w:r>
              <w:r>
                <w:rPr>
                  <w:rFonts w:asciiTheme="minorHAnsi" w:hAnsiTheme="minorHAnsi" w:cstheme="minorHAnsi"/>
                  <w:szCs w:val="18"/>
                </w:rPr>
                <w:t>“-” denote</w:t>
              </w:r>
              <w:r w:rsidRPr="007C3E9F">
                <w:rPr>
                  <w:rFonts w:asciiTheme="minorHAnsi" w:hAnsiTheme="minorHAnsi" w:cstheme="minorHAnsi"/>
                  <w:szCs w:val="18"/>
                </w:rPr>
                <w:t xml:space="preserve">s </w:t>
              </w:r>
              <w:r w:rsidRPr="007C3E9F">
                <w:rPr>
                  <w:rFonts w:asciiTheme="minorHAnsi" w:hAnsiTheme="minorHAnsi" w:cstheme="minorHAnsi"/>
                  <w:bCs/>
                  <w:szCs w:val="18"/>
                </w:rPr>
                <w:t>Δ</w:t>
              </w:r>
            </w:ins>
            <w:ins w:id="174" w:author="ZTE-Ma Zhifeng" w:date="2022-01-30T14:17:00Z">
              <w:r w:rsidR="00F274F5">
                <w:rPr>
                  <w:rFonts w:asciiTheme="minorHAnsi" w:hAnsiTheme="minorHAnsi" w:cstheme="minorHAnsi"/>
                  <w:bCs/>
                  <w:szCs w:val="18"/>
                </w:rPr>
                <w:t>R</w:t>
              </w:r>
            </w:ins>
            <w:ins w:id="175" w:author="ZTE-Ma Zhifeng" w:date="2022-01-30T14:14:00Z">
              <w:r w:rsidRPr="007C3E9F">
                <w:rPr>
                  <w:rFonts w:asciiTheme="minorHAnsi" w:hAnsiTheme="minorHAnsi" w:cstheme="minorHAnsi"/>
                  <w:bCs/>
                  <w:szCs w:val="18"/>
                  <w:vertAlign w:val="subscript"/>
                </w:rPr>
                <w:t>IB,c</w:t>
              </w:r>
              <w:r w:rsidRPr="007C3E9F">
                <w:rPr>
                  <w:rFonts w:asciiTheme="minorHAnsi" w:hAnsiTheme="minorHAnsi" w:cstheme="minorHAnsi"/>
                  <w:szCs w:val="18"/>
                </w:rPr>
                <w:t xml:space="preserve"> =</w:t>
              </w:r>
              <w:r>
                <w:rPr>
                  <w:rFonts w:asciiTheme="minorHAnsi" w:hAnsiTheme="minorHAnsi" w:cstheme="minorHAnsi"/>
                  <w:szCs w:val="18"/>
                </w:rPr>
                <w:t xml:space="preserve"> </w:t>
              </w:r>
              <w:r w:rsidRPr="007C3E9F">
                <w:rPr>
                  <w:rFonts w:asciiTheme="minorHAnsi" w:hAnsiTheme="minorHAnsi" w:cstheme="minorHAnsi"/>
                  <w:szCs w:val="18"/>
                </w:rPr>
                <w:t>0</w:t>
              </w:r>
              <w:r>
                <w:rPr>
                  <w:rFonts w:asciiTheme="minorHAnsi" w:hAnsiTheme="minorHAnsi" w:cstheme="minorHAnsi"/>
                  <w:szCs w:val="18"/>
                </w:rPr>
                <w:t>.</w:t>
              </w:r>
            </w:ins>
          </w:p>
          <w:p w14:paraId="5EF665DF" w14:textId="77777777" w:rsidR="001F315F" w:rsidRPr="00DC3AC9" w:rsidRDefault="001F315F" w:rsidP="00DC3AC9">
            <w:pPr>
              <w:pStyle w:val="TAC"/>
              <w:jc w:val="left"/>
              <w:rPr>
                <w:ins w:id="176" w:author="ZTE-Ma Zhifeng" w:date="2022-01-30T14:14:00Z"/>
                <w:rFonts w:asciiTheme="minorHAnsi" w:hAnsiTheme="minorHAnsi" w:cstheme="minorHAnsi"/>
                <w:szCs w:val="18"/>
              </w:rPr>
            </w:pPr>
            <w:ins w:id="177" w:author="ZTE-Ma Zhifeng" w:date="2022-01-30T14:14:00Z">
              <w:r>
                <w:rPr>
                  <w:rFonts w:asciiTheme="minorHAnsi" w:hAnsiTheme="minorHAnsi" w:cstheme="minorHAnsi"/>
                  <w:szCs w:val="18"/>
                  <w:lang w:eastAsia="zh-CN"/>
                </w:rPr>
                <w:t>Note 2:  The component band order in the configuration should be listed by the order of E-UTRA band and NR band respectively, such as for DC_2-48_(n)5 the band order from left to right is 2, 5, 48 and n5.</w:t>
              </w:r>
            </w:ins>
          </w:p>
        </w:tc>
      </w:tr>
    </w:tbl>
    <w:p w14:paraId="2F6D5797" w14:textId="77777777" w:rsidR="001F315F" w:rsidRPr="00211495" w:rsidRDefault="001F315F" w:rsidP="001F315F">
      <w:pPr>
        <w:pStyle w:val="affe"/>
        <w:ind w:firstLine="480"/>
        <w:rPr>
          <w:ins w:id="178" w:author="ZTE-Ma Zhifeng" w:date="2022-01-30T14:14:00Z"/>
          <w:rFonts w:eastAsia="Malgun Gothic"/>
        </w:rPr>
      </w:pPr>
    </w:p>
    <w:p w14:paraId="127437CC" w14:textId="77777777" w:rsidR="00320CEB" w:rsidRPr="00D65FAC" w:rsidRDefault="00320CEB" w:rsidP="00824246">
      <w:pPr>
        <w:rPr>
          <w:b/>
          <w:color w:val="FF0000"/>
          <w:sz w:val="30"/>
          <w:szCs w:val="30"/>
        </w:rPr>
      </w:pPr>
    </w:p>
    <w:p w14:paraId="5400691F" w14:textId="77777777" w:rsidR="00824246" w:rsidRPr="00D450BB" w:rsidRDefault="00824246" w:rsidP="00824246">
      <w:pPr>
        <w:rPr>
          <w:b/>
          <w:color w:val="FF0000"/>
          <w:sz w:val="30"/>
          <w:szCs w:val="30"/>
        </w:rPr>
      </w:pPr>
      <w:r w:rsidRPr="00D450BB">
        <w:rPr>
          <w:b/>
          <w:color w:val="FF0000"/>
          <w:sz w:val="30"/>
          <w:szCs w:val="30"/>
        </w:rPr>
        <w:t>&lt;&lt; end text proposal &gt;&gt;</w:t>
      </w:r>
    </w:p>
    <w:p w14:paraId="45005C55" w14:textId="77777777" w:rsidR="00824246" w:rsidRPr="00F0727B" w:rsidRDefault="00824246" w:rsidP="00F0727B">
      <w:pPr>
        <w:rPr>
          <w:rFonts w:eastAsiaTheme="minorEastAsia"/>
          <w:lang w:val="en-US" w:eastAsia="zh-CN"/>
        </w:rPr>
      </w:pPr>
    </w:p>
    <w:sectPr w:rsidR="00824246" w:rsidRPr="00F072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969E1" w14:textId="77777777" w:rsidR="00C70B12" w:rsidRDefault="00C70B12" w:rsidP="00363B37">
      <w:pPr>
        <w:spacing w:after="0"/>
      </w:pPr>
      <w:r>
        <w:separator/>
      </w:r>
    </w:p>
  </w:endnote>
  <w:endnote w:type="continuationSeparator" w:id="0">
    <w:p w14:paraId="4A3AB6F4" w14:textId="77777777" w:rsidR="00C70B12" w:rsidRDefault="00C70B12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F7C90" w14:textId="77777777" w:rsidR="00C70B12" w:rsidRDefault="00C70B12" w:rsidP="00363B37">
      <w:pPr>
        <w:spacing w:after="0"/>
      </w:pPr>
      <w:r>
        <w:separator/>
      </w:r>
    </w:p>
  </w:footnote>
  <w:footnote w:type="continuationSeparator" w:id="0">
    <w:p w14:paraId="04AA30C7" w14:textId="77777777" w:rsidR="00C70B12" w:rsidRDefault="00C70B12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41F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B3D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A7E0A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3FE2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841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15F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64F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16B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17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4C7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CEB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920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91B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2DE6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9A1"/>
    <w:rsid w:val="00432DE1"/>
    <w:rsid w:val="00432E0B"/>
    <w:rsid w:val="004331F8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724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C7D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2F52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79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9F2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B8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606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69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1D0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3D0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A6C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246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5D1F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AF5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651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4B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55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CB0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93E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492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0D09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7E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817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35B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68F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B12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9D3"/>
    <w:rsid w:val="00C969E1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141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1E9B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42A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16C0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01B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547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1DD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6CCC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4F5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B7992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8D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5DCF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uiPriority="99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uiPriority w:val="99"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a"/>
    <w:link w:val="Char3"/>
    <w:uiPriority w:val="99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Paragrafo elenco Char"/>
    <w:link w:val="affe"/>
    <w:uiPriority w:val="99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3596</TotalTime>
  <Pages>2</Pages>
  <Words>363</Words>
  <Characters>2070</Characters>
  <Application>Microsoft Office Word</Application>
  <DocSecurity>0</DocSecurity>
  <Lines>17</Lines>
  <Paragraphs>4</Paragraphs>
  <ScaleCrop>false</ScaleCrop>
  <Company>ZTE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216</cp:revision>
  <cp:lastPrinted>2019-05-07T07:50:00Z</cp:lastPrinted>
  <dcterms:created xsi:type="dcterms:W3CDTF">2021-10-16T15:17:00Z</dcterms:created>
  <dcterms:modified xsi:type="dcterms:W3CDTF">2022-02-13T10:30:00Z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